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A69EB" w14:textId="5007B415" w:rsidR="00721816" w:rsidRPr="00721816" w:rsidRDefault="00721816" w:rsidP="00721816">
      <w:pPr>
        <w:tabs>
          <w:tab w:val="right" w:pos="9639"/>
        </w:tabs>
        <w:spacing w:after="0"/>
        <w:rPr>
          <w:rFonts w:ascii="Arial" w:eastAsia="Times New Roman"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sidR="003A0D87">
        <w:rPr>
          <w:rFonts w:ascii="Arial" w:eastAsia="Times New Roman" w:hAnsi="Arial"/>
          <w:b/>
          <w:noProof/>
          <w:sz w:val="24"/>
        </w:rPr>
        <w:t>1</w:t>
      </w:r>
      <w:r w:rsidRPr="00721816">
        <w:rPr>
          <w:rFonts w:ascii="Arial" w:eastAsia="Times New Roman" w:hAnsi="Arial"/>
          <w:b/>
          <w:noProof/>
          <w:sz w:val="24"/>
        </w:rPr>
        <w:t>0</w:t>
      </w:r>
      <w:r w:rsidRPr="00721816">
        <w:rPr>
          <w:rFonts w:ascii="Arial" w:eastAsia="Times New Roman" w:hAnsi="Arial"/>
        </w:rPr>
        <w:fldChar w:fldCharType="end"/>
      </w:r>
      <w:r w:rsidRPr="00721816">
        <w:rPr>
          <w:rFonts w:ascii="Arial" w:eastAsia="Times New Roman" w:hAnsi="Arial"/>
        </w:rPr>
        <w:fldChar w:fldCharType="begin"/>
      </w:r>
      <w:r w:rsidRPr="00721816">
        <w:rPr>
          <w:rFonts w:ascii="Arial" w:eastAsia="Times New Roman" w:hAnsi="Arial"/>
        </w:rPr>
        <w:instrText xml:space="preserve"> DOCPROPERTY  MtgTitle  \* MERGEFORMAT </w:instrText>
      </w:r>
      <w:r w:rsidR="009440F2">
        <w:rPr>
          <w:rFonts w:ascii="Arial" w:eastAsia="Times New Roman" w:hAnsi="Arial"/>
        </w:rPr>
        <w:fldChar w:fldCharType="separate"/>
      </w:r>
      <w:r w:rsidRPr="00721816">
        <w:rPr>
          <w:rFonts w:ascii="Arial" w:eastAsia="Times New Roman" w:hAnsi="Arial"/>
          <w:b/>
          <w:noProof/>
          <w:sz w:val="24"/>
        </w:rPr>
        <w:fldChar w:fldCharType="end"/>
      </w:r>
      <w:r w:rsidRPr="00721816">
        <w:rPr>
          <w:rFonts w:ascii="Arial" w:eastAsia="Times New Roman" w:hAnsi="Arial"/>
          <w:b/>
          <w:i/>
          <w:noProof/>
          <w:sz w:val="28"/>
        </w:rPr>
        <w:tab/>
      </w:r>
      <w:r w:rsidRPr="00721816">
        <w:rPr>
          <w:rFonts w:ascii="Arial" w:eastAsia="Times New Roman" w:hAnsi="Arial"/>
        </w:rPr>
        <w:fldChar w:fldCharType="begin"/>
      </w:r>
      <w:r w:rsidRPr="00721816">
        <w:rPr>
          <w:rFonts w:ascii="Arial" w:eastAsia="Times New Roman" w:hAnsi="Arial"/>
        </w:rPr>
        <w:instrText xml:space="preserve"> DOCPROPERTY  Tdoc#  \* MERGEFORMAT </w:instrText>
      </w:r>
      <w:r w:rsidRPr="00721816">
        <w:rPr>
          <w:rFonts w:ascii="Arial" w:eastAsia="Times New Roman" w:hAnsi="Arial"/>
        </w:rPr>
        <w:fldChar w:fldCharType="separate"/>
      </w:r>
      <w:r w:rsidR="00C24069" w:rsidRPr="00C24069">
        <w:rPr>
          <w:rFonts w:ascii="Arial" w:eastAsia="Times New Roman" w:hAnsi="Arial"/>
          <w:b/>
          <w:i/>
          <w:noProof/>
          <w:sz w:val="28"/>
        </w:rPr>
        <w:t>R4-2402354</w:t>
      </w:r>
      <w:r w:rsidRPr="00721816">
        <w:rPr>
          <w:rFonts w:ascii="Arial" w:eastAsia="Times New Roman" w:hAnsi="Arial"/>
          <w:b/>
          <w:i/>
          <w:noProof/>
          <w:sz w:val="28"/>
        </w:rPr>
        <w:fldChar w:fldCharType="end"/>
      </w:r>
    </w:p>
    <w:p w14:paraId="4ABFADF2" w14:textId="0CB44119" w:rsidR="00DD3799" w:rsidRPr="00BC144F" w:rsidRDefault="00721816" w:rsidP="00721816">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sidR="00C2780A">
        <w:rPr>
          <w:rFonts w:ascii="Arial" w:eastAsia="Times New Roman" w:hAnsi="Arial"/>
          <w:b/>
          <w:noProof/>
          <w:sz w:val="24"/>
        </w:rPr>
        <w:t>Athens</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sidR="00C2780A" w:rsidRPr="00C2780A">
        <w:rPr>
          <w:rFonts w:ascii="Arial" w:eastAsia="Times New Roman" w:hAnsi="Arial"/>
          <w:b/>
          <w:noProof/>
          <w:sz w:val="24"/>
        </w:rPr>
        <w:t>Greece</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sidR="00611A9B">
        <w:rPr>
          <w:rFonts w:ascii="Arial" w:eastAsia="Times New Roman" w:hAnsi="Arial"/>
          <w:b/>
          <w:noProof/>
          <w:sz w:val="24"/>
        </w:rPr>
        <w:t>26</w:t>
      </w:r>
      <w:r w:rsidRPr="00721816">
        <w:rPr>
          <w:rFonts w:ascii="Arial" w:eastAsia="Times New Roman" w:hAnsi="Arial"/>
          <w:b/>
          <w:noProof/>
          <w:sz w:val="24"/>
        </w:rPr>
        <w:t xml:space="preserve">th </w:t>
      </w:r>
      <w:r w:rsidR="00611A9B">
        <w:rPr>
          <w:rFonts w:ascii="Arial" w:eastAsia="Times New Roman" w:hAnsi="Arial"/>
          <w:b/>
          <w:noProof/>
          <w:sz w:val="24"/>
        </w:rPr>
        <w:t>Feb</w:t>
      </w:r>
      <w:r w:rsidRPr="00721816">
        <w:rPr>
          <w:rFonts w:ascii="Arial" w:eastAsia="Times New Roman" w:hAnsi="Arial"/>
          <w:b/>
          <w:noProof/>
          <w:sz w:val="24"/>
        </w:rPr>
        <w:t xml:space="preserve"> 202</w:t>
      </w:r>
      <w:r w:rsidR="00611A9B">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00611A9B">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sidR="00611A9B">
        <w:rPr>
          <w:rFonts w:ascii="Arial" w:eastAsia="Times New Roman" w:hAnsi="Arial"/>
          <w:b/>
          <w:noProof/>
          <w:sz w:val="24"/>
        </w:rPr>
        <w:t>st</w:t>
      </w:r>
      <w:r w:rsidRPr="00721816">
        <w:rPr>
          <w:rFonts w:ascii="Arial" w:eastAsia="Times New Roman" w:hAnsi="Arial"/>
          <w:b/>
          <w:noProof/>
          <w:sz w:val="24"/>
        </w:rPr>
        <w:t xml:space="preserve"> </w:t>
      </w:r>
      <w:r w:rsidR="00611A9B">
        <w:rPr>
          <w:rFonts w:ascii="Arial" w:eastAsia="Times New Roman" w:hAnsi="Arial"/>
          <w:b/>
          <w:noProof/>
          <w:sz w:val="24"/>
        </w:rPr>
        <w:t>Mar</w:t>
      </w:r>
      <w:r w:rsidRPr="00721816">
        <w:rPr>
          <w:rFonts w:ascii="Arial" w:eastAsia="Times New Roman" w:hAnsi="Arial"/>
          <w:b/>
          <w:noProof/>
          <w:sz w:val="24"/>
        </w:rPr>
        <w:t xml:space="preserve"> 202</w:t>
      </w:r>
      <w:r w:rsidR="00611A9B">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190F86F" w:rsidR="00DD3799" w:rsidRPr="0029480C" w:rsidRDefault="00DD3799" w:rsidP="008F401F">
            <w:pPr>
              <w:spacing w:after="0"/>
              <w:jc w:val="center"/>
              <w:rPr>
                <w:rFonts w:ascii="Arial" w:hAnsi="Arial"/>
                <w:noProof/>
                <w:sz w:val="28"/>
              </w:rPr>
            </w:pPr>
            <w:r w:rsidRPr="006A6C84">
              <w:rPr>
                <w:rFonts w:ascii="Arial" w:hAnsi="Arial"/>
              </w:rPr>
              <w:fldChar w:fldCharType="begin"/>
            </w:r>
            <w:r w:rsidRPr="006A6C84">
              <w:rPr>
                <w:rFonts w:ascii="Arial" w:hAnsi="Arial"/>
              </w:rPr>
              <w:instrText xml:space="preserve"> DOCPROPERTY  Version  \* MERGEFORMAT </w:instrText>
            </w:r>
            <w:r w:rsidRPr="006A6C84">
              <w:rPr>
                <w:rFonts w:ascii="Arial" w:hAnsi="Arial"/>
              </w:rPr>
              <w:fldChar w:fldCharType="separate"/>
            </w:r>
            <w:r w:rsidR="002F62C3" w:rsidRPr="006A6C84">
              <w:rPr>
                <w:rFonts w:ascii="Arial" w:hAnsi="Arial"/>
                <w:b/>
                <w:noProof/>
                <w:sz w:val="28"/>
              </w:rPr>
              <w:t>18.</w:t>
            </w:r>
            <w:r w:rsidR="00087053" w:rsidRPr="006A6C84">
              <w:rPr>
                <w:rFonts w:ascii="Arial" w:hAnsi="Arial"/>
                <w:b/>
                <w:noProof/>
                <w:sz w:val="28"/>
              </w:rPr>
              <w:t>4</w:t>
            </w:r>
            <w:r w:rsidRPr="006A6C84">
              <w:rPr>
                <w:rFonts w:ascii="Arial" w:hAnsi="Arial"/>
                <w:b/>
                <w:noProof/>
                <w:sz w:val="28"/>
              </w:rPr>
              <w:t>.0</w:t>
            </w:r>
            <w:r w:rsidRPr="006A6C84">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7EFCE9F" w:rsidR="00DD3799" w:rsidRPr="0029480C" w:rsidRDefault="00065EC5" w:rsidP="00F970E6">
            <w:pPr>
              <w:spacing w:after="0"/>
              <w:rPr>
                <w:rFonts w:ascii="Arial" w:hAnsi="Arial"/>
                <w:noProof/>
              </w:rPr>
            </w:pPr>
            <w:r w:rsidRPr="00065EC5">
              <w:rPr>
                <w:rFonts w:ascii="Arial" w:hAnsi="Arial"/>
              </w:rPr>
              <w:t>Draft CR for TS 38.101-1 to add CA_n71A-n77(2A) as PC3 missing fallback of CA_n71A-n77(3A)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4D8691B"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DB33297"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58B3280"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w:t>
            </w:r>
            <w:r w:rsidR="00FB7C0B">
              <w:rPr>
                <w:rFonts w:ascii="Arial" w:hAnsi="Arial"/>
                <w:noProof/>
              </w:rPr>
              <w:t>4</w:t>
            </w:r>
            <w:r w:rsidR="002F62C3">
              <w:rPr>
                <w:rFonts w:ascii="Arial" w:hAnsi="Arial"/>
                <w:noProof/>
              </w:rPr>
              <w:t>-</w:t>
            </w:r>
            <w:r w:rsidR="00FB7C0B">
              <w:rPr>
                <w:rFonts w:ascii="Arial" w:hAnsi="Arial"/>
                <w:noProof/>
              </w:rPr>
              <w:t>0</w:t>
            </w:r>
            <w:r w:rsidR="00557E34">
              <w:rPr>
                <w:rFonts w:ascii="Arial" w:hAnsi="Arial"/>
                <w:noProof/>
              </w:rPr>
              <w:t>2</w:t>
            </w:r>
            <w:r w:rsidR="00FB7C0B">
              <w:rPr>
                <w:rFonts w:ascii="Arial" w:hAnsi="Arial"/>
                <w:noProof/>
              </w:rPr>
              <w:t>-</w:t>
            </w:r>
            <w:r w:rsidR="00557E34">
              <w:rPr>
                <w:rFonts w:ascii="Arial" w:hAnsi="Arial"/>
                <w:noProof/>
              </w:rPr>
              <w:t>19</w:t>
            </w:r>
            <w:r w:rsidRPr="0029480C">
              <w:rPr>
                <w:rFonts w:ascii="Arial" w:hAnsi="Arial"/>
                <w:noProof/>
              </w:rPr>
              <w:fldChar w:fldCharType="end"/>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0BDAEDE3" w:rsidR="00CA7AD4" w:rsidRDefault="007031C3" w:rsidP="0012795B">
            <w:pPr>
              <w:pStyle w:val="CRCoverPage"/>
              <w:spacing w:after="0"/>
              <w:ind w:left="100"/>
            </w:pPr>
            <w:r>
              <w:t xml:space="preserve">The following </w:t>
            </w:r>
            <w:r w:rsidR="00393E89">
              <w:t xml:space="preserve">inter-band </w:t>
            </w:r>
            <w:r w:rsidR="0026512E">
              <w:t>NR-CA</w:t>
            </w:r>
            <w:r>
              <w:t xml:space="preserve"> combination with </w:t>
            </w:r>
            <w:r w:rsidR="0012795B">
              <w:t xml:space="preserve">PC3 </w:t>
            </w:r>
            <w:r w:rsidRPr="00975EED">
              <w:t>nee</w:t>
            </w:r>
            <w:r w:rsidR="00836353">
              <w:t>d</w:t>
            </w:r>
            <w:r w:rsidR="005277BA">
              <w:t>s</w:t>
            </w:r>
            <w:r w:rsidR="00836353">
              <w:t xml:space="preserve"> to be added as fallback </w:t>
            </w:r>
            <w:r w:rsidR="00836353" w:rsidRPr="00836353">
              <w:t xml:space="preserve">of </w:t>
            </w:r>
            <w:r w:rsidR="00A3169A" w:rsidRPr="00A3169A">
              <w:t>CA_n7</w:t>
            </w:r>
            <w:r w:rsidR="00A3169A">
              <w:t>1</w:t>
            </w:r>
            <w:r w:rsidR="00A3169A" w:rsidRPr="00A3169A">
              <w:t>A-n77(3A)</w:t>
            </w:r>
            <w:r w:rsidR="0091561A">
              <w:t xml:space="preserve">, which </w:t>
            </w:r>
            <w:r w:rsidR="005277BA">
              <w:t>is</w:t>
            </w:r>
            <w:r w:rsidR="0091561A">
              <w:t xml:space="preserve"> missing</w:t>
            </w:r>
            <w:r>
              <w:t>.</w:t>
            </w:r>
            <w:r w:rsidR="007C224E">
              <w:t xml:space="preserve"> No new MSD, so draft CR is adopted.</w:t>
            </w:r>
          </w:p>
          <w:p w14:paraId="1AA6841E" w14:textId="29C8AB98" w:rsidR="00E443B0" w:rsidRPr="008F3617" w:rsidRDefault="00E443B0" w:rsidP="008F3617">
            <w:pPr>
              <w:pStyle w:val="CRCoverPage"/>
              <w:spacing w:after="0"/>
              <w:ind w:left="100"/>
              <w:rPr>
                <w:rFonts w:eastAsiaTheme="minorEastAsia"/>
                <w:lang w:eastAsia="zh-CN"/>
              </w:rPr>
            </w:pPr>
            <w:r w:rsidRPr="00E443B0">
              <w:rPr>
                <w:rFonts w:eastAsiaTheme="minorEastAsia"/>
                <w:lang w:eastAsia="zh-CN"/>
              </w:rPr>
              <w:t>DL_n7</w:t>
            </w:r>
            <w:r>
              <w:rPr>
                <w:rFonts w:eastAsiaTheme="minorEastAsia"/>
                <w:lang w:eastAsia="zh-CN"/>
              </w:rPr>
              <w:t>1</w:t>
            </w:r>
            <w:r w:rsidRPr="00E443B0">
              <w:rPr>
                <w:rFonts w:eastAsiaTheme="minorEastAsia"/>
                <w:lang w:eastAsia="zh-CN"/>
              </w:rPr>
              <w:t>A-n77(2</w:t>
            </w:r>
            <w:proofErr w:type="gramStart"/>
            <w:r w:rsidRPr="00E443B0">
              <w:rPr>
                <w:rFonts w:eastAsiaTheme="minorEastAsia"/>
                <w:lang w:eastAsia="zh-CN"/>
              </w:rPr>
              <w:t>A)_</w:t>
            </w:r>
            <w:proofErr w:type="gramEnd"/>
            <w:r w:rsidRPr="00E443B0">
              <w:rPr>
                <w:rFonts w:eastAsiaTheme="minorEastAsia"/>
                <w:lang w:eastAsia="zh-CN"/>
              </w:rPr>
              <w:t>UL_n77(2A)</w:t>
            </w:r>
          </w:p>
          <w:p w14:paraId="1A2E7B99" w14:textId="05FFA2B8" w:rsidR="00D6733E" w:rsidRPr="0029480C" w:rsidRDefault="00E53402" w:rsidP="00C97DAE">
            <w:pPr>
              <w:pStyle w:val="CRCoverPage"/>
              <w:spacing w:after="0"/>
              <w:ind w:left="100"/>
              <w:rPr>
                <w:noProof/>
              </w:rPr>
            </w:pPr>
            <w:r>
              <w:rPr>
                <w:rFonts w:eastAsiaTheme="minorEastAsia" w:hint="eastAsia"/>
                <w:noProof/>
                <w:lang w:eastAsia="zh-CN"/>
              </w:rPr>
              <w:t>The</w:t>
            </w:r>
            <w:r w:rsidR="00C97DAE">
              <w:rPr>
                <w:rFonts w:eastAsiaTheme="minorEastAsia"/>
                <w:noProof/>
                <w:lang w:eastAsia="zh-CN"/>
              </w:rPr>
              <w:t xml:space="preserve"> fallbacks are included in the latest spe</w:t>
            </w:r>
            <w:r w:rsidR="00C97DAE">
              <w:rPr>
                <w:rFonts w:eastAsiaTheme="minorEastAsia" w:hint="eastAsia"/>
                <w:noProof/>
                <w:lang w:eastAsia="zh-CN"/>
              </w:rPr>
              <w:t>c</w:t>
            </w:r>
            <w:r>
              <w:rPr>
                <w:rFonts w:eastAsiaTheme="minorEastAsia"/>
                <w:noProof/>
                <w:lang w:eastAsia="zh-CN"/>
              </w:rPr>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5890B4CA" w:rsidR="007031C3" w:rsidRPr="0026175C" w:rsidRDefault="00CA7AD4" w:rsidP="0026175C">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t xml:space="preserve"> with </w:t>
            </w:r>
            <w:r w:rsidR="00402D32">
              <w:t>PC</w:t>
            </w:r>
            <w:r w:rsidR="0012795B">
              <w:t>3.</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54FE55D"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CA7AD4">
              <w:t xml:space="preserve"> with </w:t>
            </w:r>
            <w:r w:rsidR="00402D32">
              <w:t>PC</w:t>
            </w:r>
            <w:r w:rsidR="0012795B">
              <w:t>3</w:t>
            </w:r>
            <w:r w:rsidR="004F4F47">
              <w:t xml:space="preserve">, which </w:t>
            </w:r>
            <w:r w:rsidR="005277BA">
              <w:t>is</w:t>
            </w:r>
            <w:r w:rsidR="004F4F47">
              <w:t xml:space="preserve"> the fallback </w:t>
            </w:r>
            <w:r w:rsidR="004F4F47" w:rsidRPr="00836353">
              <w:t xml:space="preserve">of </w:t>
            </w:r>
            <w:r w:rsidR="0051497B" w:rsidRPr="0051497B">
              <w:t>CA_n71A-n77(3A)</w:t>
            </w:r>
            <w:r w:rsidR="004F4F47">
              <w:t xml:space="preserve">, </w:t>
            </w:r>
            <w:r w:rsidR="005277BA">
              <w:t>is</w:t>
            </w:r>
            <w:r w:rsidR="004F4F47">
              <w:t xml:space="preserve"> </w:t>
            </w:r>
            <w:r>
              <w:t>not included</w:t>
            </w:r>
            <w:r w:rsidR="00CA7AD4">
              <w:t xml:space="preserve"> in current spec</w:t>
            </w:r>
            <w:r w:rsidR="00D71194">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F9F0761" w:rsidR="00DD3799" w:rsidRPr="0029480C" w:rsidRDefault="00A11FA9" w:rsidP="00F432D3">
            <w:pPr>
              <w:spacing w:after="0"/>
              <w:ind w:left="100"/>
              <w:rPr>
                <w:rFonts w:ascii="Arial" w:hAnsi="Arial"/>
                <w:noProof/>
              </w:rPr>
            </w:pPr>
            <w:r>
              <w:rPr>
                <w:rFonts w:ascii="Arial" w:hAnsi="Arial"/>
                <w:noProof/>
              </w:rPr>
              <w:t>5.5A.3.1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238F10DB" w14:textId="77777777" w:rsidR="001A5B6A" w:rsidRPr="001A5B6A" w:rsidRDefault="001A5B6A" w:rsidP="001A5B6A">
      <w:pPr>
        <w:keepNext/>
        <w:keepLines/>
        <w:spacing w:before="60"/>
        <w:jc w:val="center"/>
        <w:rPr>
          <w:rFonts w:ascii="Arial" w:eastAsia="Times New Roman" w:hAnsi="Arial"/>
          <w:b/>
          <w:bCs/>
        </w:rPr>
      </w:pPr>
      <w:r w:rsidRPr="001A5B6A">
        <w:rPr>
          <w:rFonts w:ascii="Arial" w:eastAsia="Times New Roman" w:hAnsi="Arial"/>
          <w:b/>
          <w:bCs/>
        </w:rPr>
        <w:t>Table 5.5A.3.1-1</w:t>
      </w:r>
      <w:r w:rsidRPr="001A5B6A">
        <w:rPr>
          <w:rFonts w:ascii="Arial" w:eastAsia="宋体" w:hAnsi="Arial" w:hint="eastAsia"/>
          <w:b/>
          <w:bCs/>
          <w:lang w:val="en-US" w:eastAsia="zh-CN"/>
        </w:rPr>
        <w:t>n</w:t>
      </w:r>
      <w:r w:rsidRPr="001A5B6A">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A5B6A" w:rsidRPr="001A5B6A" w14:paraId="12BAEC4D"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66C30" w14:textId="77777777" w:rsidR="001A5B6A" w:rsidRPr="001A5B6A" w:rsidRDefault="001A5B6A" w:rsidP="001A5B6A">
            <w:pPr>
              <w:keepNext/>
              <w:keepLines/>
              <w:overflowPunct w:val="0"/>
              <w:autoSpaceDE w:val="0"/>
              <w:autoSpaceDN w:val="0"/>
              <w:adjustRightInd w:val="0"/>
              <w:spacing w:after="0"/>
              <w:jc w:val="center"/>
              <w:rPr>
                <w:rFonts w:ascii="Arial" w:eastAsia="Times New Roman" w:hAnsi="Arial"/>
                <w:b/>
                <w:sz w:val="18"/>
                <w:szCs w:val="18"/>
                <w:lang w:eastAsia="zh-CN"/>
              </w:rPr>
            </w:pPr>
            <w:r w:rsidRPr="001A5B6A">
              <w:rPr>
                <w:rFonts w:ascii="Arial" w:eastAsia="Times New Roman"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143FB" w14:textId="77777777" w:rsidR="001A5B6A" w:rsidRPr="001A5B6A" w:rsidRDefault="001A5B6A" w:rsidP="001A5B6A">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1A5B6A">
              <w:rPr>
                <w:rFonts w:ascii="Arial" w:eastAsia="Times New Roman" w:hAnsi="Arial"/>
                <w:b/>
                <w:sz w:val="18"/>
              </w:rPr>
              <w:t>Uplink CA configuration</w:t>
            </w:r>
            <w:r w:rsidRPr="001A5B6A">
              <w:rPr>
                <w:rFonts w:ascii="Arial" w:eastAsia="Times New Roman" w:hAnsi="Arial" w:hint="eastAsia"/>
                <w:b/>
                <w:sz w:val="18"/>
                <w:lang w:eastAsia="zh-CN"/>
              </w:rPr>
              <w:t xml:space="preserve"> </w:t>
            </w:r>
            <w:r w:rsidRPr="001A5B6A">
              <w:rPr>
                <w:rFonts w:ascii="Arial" w:eastAsia="Times New Roman" w:hAnsi="Arial"/>
                <w:b/>
                <w:sz w:val="18"/>
              </w:rPr>
              <w:t>or single uplink carrier</w:t>
            </w:r>
            <w:r w:rsidRPr="001A5B6A">
              <w:rPr>
                <w:rFonts w:ascii="Arial" w:eastAsia="Times New Roman"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7C9C627" w14:textId="77777777" w:rsidR="001A5B6A" w:rsidRPr="001A5B6A" w:rsidRDefault="001A5B6A" w:rsidP="001A5B6A">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1A5B6A">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C3BB6F" w14:textId="77777777" w:rsidR="001A5B6A" w:rsidRPr="001A5B6A" w:rsidRDefault="001A5B6A" w:rsidP="001A5B6A">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1A5B6A">
              <w:rPr>
                <w:rFonts w:ascii="Arial" w:eastAsia="Times New Roman" w:hAnsi="Arial" w:hint="eastAsia"/>
                <w:b/>
                <w:sz w:val="18"/>
                <w:lang w:eastAsia="zh-CN"/>
              </w:rPr>
              <w:t>C</w:t>
            </w:r>
            <w:r w:rsidRPr="001A5B6A">
              <w:rPr>
                <w:rFonts w:ascii="Arial" w:eastAsia="Times New Roman" w:hAnsi="Arial"/>
                <w:b/>
                <w:sz w:val="18"/>
                <w:lang w:eastAsia="zh-CN"/>
              </w:rPr>
              <w:t xml:space="preserve">hannel bandwidth </w:t>
            </w:r>
            <w:r w:rsidRPr="001A5B6A">
              <w:rPr>
                <w:rFonts w:ascii="Arial" w:eastAsia="Times New Roman" w:hAnsi="Arial" w:hint="eastAsia"/>
                <w:b/>
                <w:sz w:val="18"/>
                <w:lang w:eastAsia="zh-CN"/>
              </w:rPr>
              <w:t>(</w:t>
            </w:r>
            <w:r w:rsidRPr="001A5B6A">
              <w:rPr>
                <w:rFonts w:ascii="Arial" w:eastAsia="Times New Roman" w:hAnsi="Arial"/>
                <w:b/>
                <w:sz w:val="18"/>
                <w:lang w:eastAsia="zh-CN"/>
              </w:rPr>
              <w:t>MHz) (</w:t>
            </w:r>
            <w:r w:rsidRPr="001A5B6A">
              <w:rPr>
                <w:rFonts w:ascii="Arial" w:eastAsia="Times New Roman" w:hAnsi="Arial" w:hint="eastAsia"/>
                <w:b/>
                <w:sz w:val="18"/>
                <w:lang w:eastAsia="zh-CN"/>
              </w:rPr>
              <w:t>N</w:t>
            </w:r>
            <w:r w:rsidRPr="001A5B6A">
              <w:rPr>
                <w:rFonts w:ascii="Arial" w:eastAsia="Times New Roma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A4F23" w14:textId="77777777" w:rsidR="001A5B6A" w:rsidRPr="001A5B6A" w:rsidRDefault="001A5B6A" w:rsidP="001A5B6A">
            <w:pPr>
              <w:keepNext/>
              <w:keepLines/>
              <w:overflowPunct w:val="0"/>
              <w:autoSpaceDE w:val="0"/>
              <w:autoSpaceDN w:val="0"/>
              <w:adjustRightInd w:val="0"/>
              <w:spacing w:after="0"/>
              <w:jc w:val="center"/>
              <w:rPr>
                <w:rFonts w:ascii="Arial" w:eastAsia="Times New Roman" w:hAnsi="Arial"/>
                <w:b/>
                <w:sz w:val="18"/>
                <w:szCs w:val="18"/>
                <w:lang w:eastAsia="zh-CN"/>
              </w:rPr>
            </w:pPr>
            <w:r w:rsidRPr="001A5B6A">
              <w:rPr>
                <w:rFonts w:ascii="Arial" w:eastAsia="Times New Roman" w:hAnsi="Arial"/>
                <w:b/>
                <w:sz w:val="18"/>
              </w:rPr>
              <w:t>Bandwidth combination set</w:t>
            </w:r>
          </w:p>
        </w:tc>
      </w:tr>
      <w:tr w:rsidR="001A5B6A" w:rsidRPr="001A5B6A" w14:paraId="48A64CAF"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7FFBF"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w:t>
            </w:r>
            <w:r w:rsidRPr="001A5B6A">
              <w:rPr>
                <w:rFonts w:ascii="Arial" w:eastAsia="Times New Roman" w:hAnsi="Arial" w:hint="eastAsia"/>
                <w:sz w:val="18"/>
                <w:lang w:val="en-US" w:eastAsia="zh-CN"/>
              </w:rPr>
              <w:t>70</w:t>
            </w:r>
            <w:r w:rsidRPr="001A5B6A">
              <w:rPr>
                <w:rFonts w:ascii="Arial" w:eastAsia="Times New Roman" w:hAnsi="Arial"/>
                <w:sz w:val="18"/>
                <w:lang w:eastAsia="zh-CN"/>
              </w:rPr>
              <w:t>A-n</w:t>
            </w:r>
            <w:r w:rsidRPr="001A5B6A">
              <w:rPr>
                <w:rFonts w:ascii="Arial" w:eastAsia="Times New Roman" w:hAnsi="Arial" w:hint="eastAsia"/>
                <w:sz w:val="18"/>
                <w:lang w:val="en-US" w:eastAsia="zh-CN"/>
              </w:rPr>
              <w:t>71</w:t>
            </w:r>
            <w:r w:rsidRPr="001A5B6A">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AF796"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2290DFC"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C0A43E0"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5, 10, 15, 20</w:t>
            </w:r>
            <w:r w:rsidRPr="001A5B6A">
              <w:rPr>
                <w:rFonts w:ascii="Arial" w:eastAsia="宋体" w:hAnsi="Arial" w:cs="Arial"/>
                <w:color w:val="000000"/>
                <w:sz w:val="18"/>
                <w:szCs w:val="18"/>
                <w:vertAlign w:val="superscript"/>
                <w:lang w:val="en-US" w:eastAsia="zh-CN" w:bidi="ar"/>
              </w:rPr>
              <w:t>1</w:t>
            </w:r>
            <w:r w:rsidRPr="001A5B6A">
              <w:rPr>
                <w:rFonts w:ascii="Arial" w:eastAsia="宋体" w:hAnsi="Arial" w:cs="Arial"/>
                <w:color w:val="000000"/>
                <w:sz w:val="18"/>
                <w:szCs w:val="18"/>
                <w:lang w:val="en-US" w:eastAsia="zh-CN" w:bidi="ar"/>
              </w:rPr>
              <w:t>, 25</w:t>
            </w:r>
            <w:r w:rsidRPr="001A5B6A">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AE594"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184F88A6"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8C153"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D4845"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A64F7"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105922"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83B80" w14:textId="77777777" w:rsidR="001A5B6A" w:rsidRPr="001A5B6A" w:rsidRDefault="001A5B6A" w:rsidP="001A5B6A">
            <w:pPr>
              <w:keepNext/>
              <w:keepLines/>
              <w:spacing w:after="0"/>
              <w:jc w:val="center"/>
              <w:rPr>
                <w:rFonts w:ascii="Arial" w:eastAsia="Yu Mincho" w:hAnsi="Arial"/>
                <w:sz w:val="18"/>
              </w:rPr>
            </w:pPr>
          </w:p>
        </w:tc>
      </w:tr>
      <w:tr w:rsidR="001A5B6A" w:rsidRPr="001A5B6A" w14:paraId="0078C36D"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A1867"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w:t>
            </w:r>
            <w:r w:rsidRPr="001A5B6A">
              <w:rPr>
                <w:rFonts w:ascii="Arial" w:eastAsia="Times New Roman" w:hAnsi="Arial"/>
                <w:sz w:val="18"/>
                <w:lang w:val="en-US" w:eastAsia="zh-CN"/>
              </w:rPr>
              <w:t>70</w:t>
            </w:r>
            <w:r w:rsidRPr="001A5B6A">
              <w:rPr>
                <w:rFonts w:ascii="Arial" w:eastAsia="Times New Roman" w:hAnsi="Arial"/>
                <w:sz w:val="18"/>
                <w:lang w:eastAsia="zh-CN"/>
              </w:rPr>
              <w:t>A-n</w:t>
            </w:r>
            <w:r w:rsidRPr="001A5B6A">
              <w:rPr>
                <w:rFonts w:ascii="Arial" w:eastAsia="Times New Roman" w:hAnsi="Arial"/>
                <w:sz w:val="18"/>
                <w:lang w:val="en-US" w:eastAsia="zh-CN"/>
              </w:rPr>
              <w:t>71</w:t>
            </w:r>
            <w:r w:rsidRPr="001A5B6A">
              <w:rPr>
                <w:rFonts w:ascii="Arial" w:eastAsia="Times New Roman"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707ED"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F87E723"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BBB13F7"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宋体" w:hAnsi="Arial" w:cs="Arial"/>
                <w:sz w:val="18"/>
                <w:lang w:val="en-US" w:eastAsia="zh-CN" w:bidi="ar"/>
              </w:rPr>
              <w:t>5, 10, 15, 20</w:t>
            </w:r>
            <w:r w:rsidRPr="001A5B6A">
              <w:rPr>
                <w:rFonts w:ascii="Arial" w:eastAsia="宋体" w:hAnsi="Arial" w:cs="Arial"/>
                <w:color w:val="000000"/>
                <w:sz w:val="18"/>
                <w:szCs w:val="18"/>
                <w:vertAlign w:val="superscript"/>
                <w:lang w:val="en-US" w:eastAsia="zh-CN" w:bidi="ar"/>
              </w:rPr>
              <w:t>1</w:t>
            </w:r>
            <w:r w:rsidRPr="001A5B6A">
              <w:rPr>
                <w:rFonts w:ascii="Arial" w:eastAsia="宋体" w:hAnsi="Arial" w:cs="Arial"/>
                <w:color w:val="000000"/>
                <w:sz w:val="18"/>
                <w:szCs w:val="18"/>
                <w:lang w:val="en-US" w:eastAsia="zh-CN" w:bidi="ar"/>
              </w:rPr>
              <w:t>, 25</w:t>
            </w:r>
            <w:r w:rsidRPr="001A5B6A">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2F9B3F0"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0</w:t>
            </w:r>
          </w:p>
        </w:tc>
      </w:tr>
      <w:tr w:rsidR="001A5B6A" w:rsidRPr="001A5B6A" w14:paraId="70E3B285"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DD9C8"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89570"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19CF7B"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395F20"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宋体" w:hAnsi="Arial" w:cs="Arial"/>
                <w:sz w:val="18"/>
                <w:lang w:val="en-US" w:eastAsia="zh-CN" w:bidi="ar"/>
              </w:rPr>
              <w:t>CA_n71(2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3265F" w14:textId="77777777" w:rsidR="001A5B6A" w:rsidRPr="001A5B6A" w:rsidRDefault="001A5B6A" w:rsidP="001A5B6A">
            <w:pPr>
              <w:keepNext/>
              <w:keepLines/>
              <w:spacing w:after="0"/>
              <w:jc w:val="center"/>
              <w:rPr>
                <w:rFonts w:ascii="Arial" w:eastAsia="Yu Mincho" w:hAnsi="Arial"/>
                <w:sz w:val="18"/>
              </w:rPr>
            </w:pPr>
          </w:p>
        </w:tc>
      </w:tr>
      <w:tr w:rsidR="001A5B6A" w:rsidRPr="001A5B6A" w14:paraId="00DD9464"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4985E"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643DC"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73B63678" w14:textId="77777777" w:rsidR="001A5B6A" w:rsidRPr="001A5B6A" w:rsidRDefault="001A5B6A" w:rsidP="001A5B6A">
            <w:pPr>
              <w:keepNext/>
              <w:keepLines/>
              <w:spacing w:after="0"/>
              <w:jc w:val="center"/>
              <w:rPr>
                <w:rFonts w:ascii="Arial" w:hAnsi="Arial"/>
                <w:sz w:val="18"/>
                <w:lang w:val="en-US" w:eastAsia="zh-CN"/>
              </w:rPr>
            </w:pPr>
            <w:r w:rsidRPr="001A5B6A">
              <w:rPr>
                <w:rFonts w:ascii="Arial" w:eastAsia="Times New Roma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0549AD9"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lang w:val="en-US" w:eastAsia="zh-CN" w:bidi="ar"/>
              </w:rPr>
              <w:t>5, 10, 15, 20</w:t>
            </w:r>
            <w:r w:rsidRPr="001A5B6A">
              <w:rPr>
                <w:rFonts w:ascii="Arial" w:eastAsia="Times New Roman" w:hAnsi="Arial" w:cs="Arial"/>
                <w:sz w:val="18"/>
                <w:vertAlign w:val="superscript"/>
                <w:lang w:val="en-US" w:eastAsia="zh-CN" w:bidi="ar"/>
              </w:rPr>
              <w:t>1</w:t>
            </w:r>
            <w:r w:rsidRPr="001A5B6A">
              <w:rPr>
                <w:rFonts w:ascii="Arial" w:eastAsia="Times New Roman" w:hAnsi="Arial" w:cs="Arial"/>
                <w:sz w:val="18"/>
                <w:lang w:val="en-US" w:eastAsia="zh-CN" w:bidi="ar"/>
              </w:rPr>
              <w:t>, 25</w:t>
            </w:r>
            <w:r w:rsidRPr="001A5B6A">
              <w:rPr>
                <w:rFonts w:ascii="Arial" w:eastAsia="Times New Roman"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5370C"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0</w:t>
            </w:r>
          </w:p>
        </w:tc>
      </w:tr>
      <w:tr w:rsidR="001A5B6A" w:rsidRPr="001A5B6A" w14:paraId="79AFCAD5"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26950"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F099D"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0B26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85E7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C3D7C"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4475D0B8"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55945"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E8AB4"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A5BDEAD"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7A7108"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5, 10, 15, 20</w:t>
            </w:r>
            <w:r w:rsidRPr="001A5B6A">
              <w:rPr>
                <w:rFonts w:ascii="Arial" w:eastAsia="宋体" w:hAnsi="Arial" w:cs="Arial"/>
                <w:color w:val="000000"/>
                <w:sz w:val="18"/>
                <w:szCs w:val="18"/>
                <w:vertAlign w:val="superscript"/>
                <w:lang w:val="en-US" w:eastAsia="zh-CN" w:bidi="ar"/>
              </w:rPr>
              <w:t>1</w:t>
            </w:r>
            <w:r w:rsidRPr="001A5B6A">
              <w:rPr>
                <w:rFonts w:ascii="Arial" w:eastAsia="宋体" w:hAnsi="Arial" w:cs="Arial"/>
                <w:color w:val="000000"/>
                <w:sz w:val="18"/>
                <w:szCs w:val="18"/>
                <w:lang w:val="en-US" w:eastAsia="zh-CN" w:bidi="ar"/>
              </w:rPr>
              <w:t>, 25</w:t>
            </w:r>
            <w:r w:rsidRPr="001A5B6A">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F261C"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0</w:t>
            </w:r>
          </w:p>
        </w:tc>
      </w:tr>
      <w:tr w:rsidR="001A5B6A" w:rsidRPr="001A5B6A" w14:paraId="2945FF97"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506CC"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2A5C9"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4EFC96"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3D0E43"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8FF47"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55C1F59B"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B118D"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D5C4A" w14:textId="77777777" w:rsidR="001A5B6A" w:rsidRPr="001A5B6A" w:rsidRDefault="001A5B6A" w:rsidP="001A5B6A">
            <w:pPr>
              <w:keepNext/>
              <w:keepLines/>
              <w:spacing w:after="0"/>
              <w:jc w:val="center"/>
              <w:rPr>
                <w:rFonts w:ascii="Arial" w:eastAsia="Times New Roman" w:hAnsi="Arial"/>
                <w:sz w:val="18"/>
                <w:vertAlign w:val="superscript"/>
                <w:lang w:val="en-US" w:eastAsia="zh-CN"/>
              </w:rPr>
            </w:pPr>
            <w:r w:rsidRPr="001A5B6A">
              <w:rPr>
                <w:rFonts w:ascii="Arial" w:eastAsia="Times New Roman" w:hAnsi="Arial"/>
                <w:sz w:val="18"/>
                <w:lang w:val="en-US"/>
              </w:rPr>
              <w:t>n77</w:t>
            </w:r>
            <w:r w:rsidRPr="001A5B6A">
              <w:rPr>
                <w:rFonts w:ascii="Arial" w:eastAsia="Times New Roman" w:hAnsi="Arial" w:hint="eastAsia"/>
                <w:sz w:val="18"/>
                <w:vertAlign w:val="superscript"/>
                <w:lang w:val="en-US" w:eastAsia="zh-CN"/>
              </w:rPr>
              <w:t>8</w:t>
            </w:r>
            <w:r w:rsidRPr="001A5B6A">
              <w:rPr>
                <w:rFonts w:ascii="Arial" w:eastAsia="Times New Roman" w:hAnsi="Arial"/>
                <w:sz w:val="18"/>
                <w:vertAlign w:val="superscript"/>
                <w:lang w:val="en-US" w:eastAsia="zh-CN"/>
              </w:rPr>
              <w:t>, 9</w:t>
            </w:r>
          </w:p>
          <w:p w14:paraId="3D1A4558"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sz w:val="18"/>
              </w:rPr>
              <w:t>CA_n71A-n77A</w:t>
            </w:r>
            <w:r w:rsidRPr="001A5B6A">
              <w:rPr>
                <w:rFonts w:ascii="Arial" w:eastAsia="Times New Roman"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31F3B"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31E13E"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AD3F4"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hint="eastAsia"/>
                <w:sz w:val="18"/>
                <w:lang w:val="en-US" w:eastAsia="zh-CN"/>
              </w:rPr>
              <w:t>0</w:t>
            </w:r>
          </w:p>
        </w:tc>
      </w:tr>
      <w:tr w:rsidR="001A5B6A" w:rsidRPr="001A5B6A" w14:paraId="78BA8ACA"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0CF81D78"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8F3620"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C1F9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F41BDA"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D3EAF" w14:textId="77777777" w:rsidR="001A5B6A" w:rsidRPr="001A5B6A" w:rsidRDefault="001A5B6A" w:rsidP="001A5B6A">
            <w:pPr>
              <w:keepNext/>
              <w:keepLines/>
              <w:spacing w:after="0"/>
              <w:jc w:val="center"/>
              <w:rPr>
                <w:rFonts w:ascii="Arial" w:eastAsia="Yu Mincho" w:hAnsi="Arial"/>
                <w:sz w:val="18"/>
              </w:rPr>
            </w:pPr>
          </w:p>
        </w:tc>
      </w:tr>
      <w:tr w:rsidR="001A5B6A" w:rsidRPr="001A5B6A" w14:paraId="5AF06181"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276B666D"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452934"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AA648"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D9CB55"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A580B" w14:textId="77777777" w:rsidR="001A5B6A" w:rsidRPr="001A5B6A" w:rsidRDefault="001A5B6A" w:rsidP="001A5B6A">
            <w:pPr>
              <w:keepNext/>
              <w:keepLines/>
              <w:spacing w:after="0"/>
              <w:jc w:val="center"/>
              <w:rPr>
                <w:rFonts w:ascii="Arial" w:eastAsia="Yu Mincho" w:hAnsi="Arial"/>
                <w:sz w:val="18"/>
              </w:rPr>
            </w:pPr>
            <w:r w:rsidRPr="001A5B6A">
              <w:rPr>
                <w:rFonts w:ascii="Arial" w:eastAsia="Yu Mincho" w:hAnsi="Arial"/>
                <w:sz w:val="18"/>
              </w:rPr>
              <w:t>4 and 5</w:t>
            </w:r>
          </w:p>
        </w:tc>
      </w:tr>
      <w:tr w:rsidR="001A5B6A" w:rsidRPr="001A5B6A" w14:paraId="4F42A1C4"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984F4"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E5E7A"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B665A"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628A99"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EBD2" w14:textId="77777777" w:rsidR="001A5B6A" w:rsidRPr="001A5B6A" w:rsidRDefault="001A5B6A" w:rsidP="001A5B6A">
            <w:pPr>
              <w:keepNext/>
              <w:keepLines/>
              <w:spacing w:after="0"/>
              <w:jc w:val="center"/>
              <w:rPr>
                <w:rFonts w:ascii="Arial" w:eastAsia="Yu Mincho" w:hAnsi="Arial"/>
                <w:sz w:val="18"/>
              </w:rPr>
            </w:pPr>
          </w:p>
        </w:tc>
      </w:tr>
      <w:tr w:rsidR="001A5B6A" w:rsidRPr="001A5B6A" w14:paraId="2D046AE1"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4CB2C"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33133" w14:textId="77777777" w:rsidR="001A5B6A" w:rsidRPr="001A5B6A" w:rsidRDefault="001A5B6A" w:rsidP="001A5B6A">
            <w:pPr>
              <w:keepNext/>
              <w:keepLines/>
              <w:spacing w:after="0"/>
              <w:jc w:val="center"/>
              <w:rPr>
                <w:rFonts w:ascii="Arial" w:eastAsia="Times New Roman" w:hAnsi="Arial"/>
                <w:sz w:val="18"/>
                <w:vertAlign w:val="superscript"/>
                <w:lang w:val="en-US" w:eastAsia="zh-CN"/>
              </w:rPr>
            </w:pPr>
            <w:r w:rsidRPr="001A5B6A">
              <w:rPr>
                <w:rFonts w:ascii="Arial" w:eastAsia="Times New Roman" w:hAnsi="Arial"/>
                <w:sz w:val="18"/>
                <w:lang w:val="en-US"/>
              </w:rPr>
              <w:t>n77</w:t>
            </w:r>
            <w:r w:rsidRPr="001A5B6A">
              <w:rPr>
                <w:rFonts w:ascii="Arial" w:eastAsia="Times New Roman" w:hAnsi="Arial"/>
                <w:sz w:val="18"/>
                <w:vertAlign w:val="superscript"/>
                <w:lang w:val="en-US" w:eastAsia="zh-CN"/>
              </w:rPr>
              <w:t>8, 9</w:t>
            </w:r>
          </w:p>
          <w:p w14:paraId="67ECDE5F" w14:textId="77777777" w:rsidR="001A5B6A" w:rsidRDefault="001A5B6A" w:rsidP="001A5B6A">
            <w:pPr>
              <w:keepNext/>
              <w:keepLines/>
              <w:spacing w:after="0"/>
              <w:jc w:val="center"/>
              <w:rPr>
                <w:ins w:id="2" w:author="qingxiang dong/Advanced Solution Research Lab /SRC-Beijing/Engineer/Samsung Electronics" w:date="2024-01-23T11:12:00Z"/>
                <w:rFonts w:ascii="Arial" w:eastAsia="Times New Roman" w:hAnsi="Arial"/>
                <w:sz w:val="18"/>
                <w:vertAlign w:val="superscript"/>
                <w:lang w:val="en-US" w:eastAsia="zh-CN"/>
              </w:rPr>
            </w:pPr>
            <w:r w:rsidRPr="001A5B6A">
              <w:rPr>
                <w:rFonts w:ascii="Arial" w:eastAsia="Times New Roman" w:hAnsi="Arial"/>
                <w:sz w:val="18"/>
              </w:rPr>
              <w:t>CA_n71A-n77A</w:t>
            </w:r>
            <w:r w:rsidRPr="001A5B6A">
              <w:rPr>
                <w:rFonts w:ascii="Arial" w:eastAsia="Times New Roman" w:hAnsi="Arial"/>
                <w:sz w:val="18"/>
                <w:vertAlign w:val="superscript"/>
                <w:lang w:val="en-US" w:eastAsia="zh-CN"/>
              </w:rPr>
              <w:t>8</w:t>
            </w:r>
          </w:p>
          <w:p w14:paraId="62F33FAD" w14:textId="43AC2944" w:rsidR="001A5B6A" w:rsidRPr="001A5B6A" w:rsidRDefault="001A5B6A" w:rsidP="001A5B6A">
            <w:pPr>
              <w:keepNext/>
              <w:keepLines/>
              <w:spacing w:after="0"/>
              <w:jc w:val="center"/>
              <w:rPr>
                <w:rFonts w:ascii="Arial" w:eastAsia="Times New Roman" w:hAnsi="Arial"/>
                <w:sz w:val="18"/>
                <w:lang w:val="en-US" w:eastAsia="en-GB"/>
              </w:rPr>
            </w:pPr>
            <w:ins w:id="3" w:author="qingxiang dong/Advanced Solution Research Lab /SRC-Beijing/Engineer/Samsung Electronics" w:date="2024-01-23T11:13:00Z">
              <w:r w:rsidRPr="001A5B6A">
                <w:rPr>
                  <w:rFonts w:ascii="Arial" w:eastAsia="Times New Roman" w:hAnsi="Arial"/>
                  <w:sz w:val="18"/>
                  <w:lang w:val="en-US" w:eastAsia="en-GB"/>
                </w:rPr>
                <w:t>CA_n77(2A)</w:t>
              </w:r>
            </w:ins>
          </w:p>
        </w:tc>
        <w:tc>
          <w:tcPr>
            <w:tcW w:w="730" w:type="dxa"/>
            <w:tcBorders>
              <w:top w:val="single" w:sz="4" w:space="0" w:color="auto"/>
              <w:left w:val="single" w:sz="4" w:space="0" w:color="auto"/>
              <w:bottom w:val="single" w:sz="4" w:space="0" w:color="auto"/>
              <w:right w:val="single" w:sz="4" w:space="0" w:color="auto"/>
            </w:tcBorders>
            <w:vAlign w:val="center"/>
          </w:tcPr>
          <w:p w14:paraId="28DEBAFF"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B898BD"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844CE"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0</w:t>
            </w:r>
          </w:p>
        </w:tc>
      </w:tr>
      <w:tr w:rsidR="001A5B6A" w:rsidRPr="001A5B6A" w14:paraId="717D316E"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1D84FDA0"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202AC55"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99FE1E"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B67215"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宋体" w:hAnsi="Arial" w:cs="Arial"/>
                <w:sz w:val="18"/>
                <w:lang w:val="en-US" w:eastAsia="zh-CN" w:bidi="ar"/>
              </w:rPr>
              <w:t>CA_n77(2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35769"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0FD4CBE1"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6ADE4471"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BF48A13"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61F1D1"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69C98"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23980"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0CAEE3A7"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E2B2F"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BAFF8"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CAADB5"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76F92F"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CA_n77(2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24070"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7368A4BD"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044C7"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B483C" w14:textId="77777777" w:rsidR="001A5B6A" w:rsidRPr="001A5B6A" w:rsidRDefault="001A5B6A" w:rsidP="001A5B6A">
            <w:pPr>
              <w:keepNext/>
              <w:keepLines/>
              <w:spacing w:after="0"/>
              <w:jc w:val="center"/>
              <w:rPr>
                <w:rFonts w:ascii="Arial" w:eastAsia="Times New Roman" w:hAnsi="Arial"/>
                <w:sz w:val="18"/>
                <w:vertAlign w:val="superscript"/>
                <w:lang w:val="en-US" w:eastAsia="zh-CN"/>
              </w:rPr>
            </w:pPr>
            <w:r w:rsidRPr="001A5B6A">
              <w:rPr>
                <w:rFonts w:ascii="Arial" w:eastAsia="Times New Roman" w:hAnsi="Arial"/>
                <w:sz w:val="18"/>
                <w:lang w:val="en-US" w:eastAsia="en-GB"/>
              </w:rPr>
              <w:t>n77</w:t>
            </w:r>
            <w:r w:rsidRPr="001A5B6A">
              <w:rPr>
                <w:rFonts w:ascii="Arial" w:eastAsia="Times New Roman" w:hAnsi="Arial"/>
                <w:sz w:val="18"/>
                <w:vertAlign w:val="superscript"/>
                <w:lang w:val="en-US" w:eastAsia="zh-CN"/>
              </w:rPr>
              <w:t>8, 9</w:t>
            </w:r>
          </w:p>
          <w:p w14:paraId="714ED347" w14:textId="77777777" w:rsidR="001A5B6A" w:rsidRPr="001A5B6A" w:rsidRDefault="001A5B6A" w:rsidP="001A5B6A">
            <w:pPr>
              <w:keepNext/>
              <w:keepLines/>
              <w:spacing w:after="0"/>
              <w:jc w:val="center"/>
              <w:rPr>
                <w:rFonts w:ascii="Arial" w:eastAsia="Times New Roman" w:hAnsi="Arial"/>
                <w:sz w:val="18"/>
                <w:lang w:val="en-US" w:eastAsia="en-GB"/>
              </w:rPr>
            </w:pPr>
            <w:r w:rsidRPr="001A5B6A">
              <w:rPr>
                <w:rFonts w:ascii="Arial" w:eastAsia="Times New Roman" w:hAnsi="Arial"/>
                <w:sz w:val="18"/>
                <w:lang w:val="en-US" w:eastAsia="en-GB"/>
              </w:rPr>
              <w:t>CA_n77(2A)</w:t>
            </w:r>
          </w:p>
          <w:p w14:paraId="780C2E72"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eastAsia="en-GB"/>
              </w:rPr>
              <w:t>CA_n71A-n77A</w:t>
            </w:r>
            <w:r w:rsidRPr="001A5B6A">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5EBBBC"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54D98F"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B40FC"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rPr>
              <w:t>0</w:t>
            </w:r>
          </w:p>
        </w:tc>
      </w:tr>
      <w:tr w:rsidR="001A5B6A" w:rsidRPr="001A5B6A" w14:paraId="10DA30F9"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4D269" w14:textId="77777777" w:rsidR="001A5B6A" w:rsidRPr="001A5B6A" w:rsidRDefault="001A5B6A" w:rsidP="001A5B6A">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8CCCD"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5B953"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391B8"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rPr>
              <w:t>CA_n77(3</w:t>
            </w:r>
            <w:proofErr w:type="gramStart"/>
            <w:r w:rsidRPr="001A5B6A">
              <w:rPr>
                <w:rFonts w:ascii="Arial" w:eastAsia="Times New Roman" w:hAnsi="Arial"/>
                <w:sz w:val="18"/>
                <w:lang w:val="en-US"/>
              </w:rPr>
              <w:t>A)</w:t>
            </w:r>
            <w:r w:rsidRPr="001A5B6A">
              <w:rPr>
                <w:rFonts w:ascii="Arial" w:eastAsia="Times New Roman" w:hAnsi="Arial" w:hint="eastAsia"/>
                <w:sz w:val="18"/>
                <w:lang w:val="en-US" w:eastAsia="zh-CN"/>
              </w:rPr>
              <w:t>_</w:t>
            </w:r>
            <w:proofErr w:type="gramEnd"/>
            <w:r w:rsidRPr="001A5B6A">
              <w:rPr>
                <w:rFonts w:ascii="Arial" w:eastAsia="Times New Roman" w:hAnsi="Arial" w:hint="eastAsia"/>
                <w:sz w:val="18"/>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479E"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048CA1E9"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57942"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99752"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A0EDD10"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3721A"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D0745"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4 and 5</w:t>
            </w:r>
          </w:p>
        </w:tc>
      </w:tr>
      <w:tr w:rsidR="001A5B6A" w:rsidRPr="001A5B6A" w14:paraId="20A56C4F"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C11D5" w14:textId="77777777" w:rsidR="001A5B6A" w:rsidRPr="001A5B6A" w:rsidRDefault="001A5B6A" w:rsidP="001A5B6A">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4D5F9"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8170C6"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02210"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lang w:val="en-US" w:eastAsia="zh-CN" w:bidi="ar"/>
              </w:rPr>
              <w:t>CA_n77B_</w:t>
            </w:r>
            <w:r w:rsidRPr="001A5B6A">
              <w:rPr>
                <w:rFonts w:ascii="Arial" w:eastAsia="Times New Roman"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79A40"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1CAE2262"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8CB20"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5357B"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471ABFE"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FEFF0"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49AAA"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4 and 5</w:t>
            </w:r>
          </w:p>
        </w:tc>
      </w:tr>
      <w:tr w:rsidR="001A5B6A" w:rsidRPr="001A5B6A" w14:paraId="0A552F61"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9CD09" w14:textId="77777777" w:rsidR="001A5B6A" w:rsidRPr="001A5B6A" w:rsidRDefault="001A5B6A" w:rsidP="001A5B6A">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BBE63"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3E04B"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0485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lang w:val="en-US" w:eastAsia="zh-CN" w:bidi="ar"/>
              </w:rPr>
              <w:t>CA_n77C_</w:t>
            </w:r>
            <w:r w:rsidRPr="001A5B6A">
              <w:rPr>
                <w:rFonts w:ascii="Arial" w:eastAsia="Times New Roman"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3A95E"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1882FF3A"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74082"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rPr>
              <w:t>CA_n71B-n77A</w:t>
            </w:r>
          </w:p>
          <w:p w14:paraId="0E426B69"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51F46C2" w14:textId="77777777" w:rsidR="001A5B6A" w:rsidRPr="001A5B6A" w:rsidRDefault="001A5B6A" w:rsidP="001A5B6A">
            <w:pPr>
              <w:keepNext/>
              <w:keepLines/>
              <w:spacing w:after="0"/>
              <w:jc w:val="center"/>
              <w:rPr>
                <w:rFonts w:ascii="Arial" w:eastAsia="Times New Roman" w:hAnsi="Arial"/>
                <w:sz w:val="18"/>
                <w:vertAlign w:val="superscript"/>
                <w:lang w:val="en-US" w:eastAsia="zh-CN"/>
              </w:rPr>
            </w:pPr>
            <w:r w:rsidRPr="001A5B6A">
              <w:rPr>
                <w:rFonts w:ascii="Arial" w:eastAsia="Times New Roman" w:hAnsi="Arial"/>
                <w:sz w:val="18"/>
                <w:lang w:val="en-US"/>
              </w:rPr>
              <w:t>n77</w:t>
            </w:r>
            <w:r w:rsidRPr="001A5B6A">
              <w:rPr>
                <w:rFonts w:ascii="Arial" w:eastAsia="Times New Roman" w:hAnsi="Arial"/>
                <w:sz w:val="18"/>
                <w:vertAlign w:val="superscript"/>
                <w:lang w:val="en-US" w:eastAsia="zh-CN"/>
              </w:rPr>
              <w:t>8, 9</w:t>
            </w:r>
          </w:p>
          <w:p w14:paraId="3BEA3484"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CA_n71A-n77A</w:t>
            </w:r>
            <w:r w:rsidRPr="001A5B6A">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ED7858"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E9599"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DC8F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0</w:t>
            </w:r>
          </w:p>
        </w:tc>
      </w:tr>
      <w:tr w:rsidR="001A5B6A" w:rsidRPr="001A5B6A" w14:paraId="1DB5DE90"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74860B97"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577908C"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F12BE4"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2DAC49"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739EB"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070535B9"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65280D42"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C9179BD"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F81C8F"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6C45B5"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B0D97"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43FFF8CC"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AA1D7"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FB8AE"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6CC38D"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96D7FC"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89745"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4900800C"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895EE"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CB3E9" w14:textId="77777777" w:rsidR="001A5B6A" w:rsidRPr="001A5B6A" w:rsidRDefault="001A5B6A" w:rsidP="001A5B6A">
            <w:pPr>
              <w:keepNext/>
              <w:keepLines/>
              <w:spacing w:after="0"/>
              <w:jc w:val="center"/>
              <w:rPr>
                <w:rFonts w:ascii="Arial" w:eastAsia="Times New Roman" w:hAnsi="Arial"/>
                <w:sz w:val="18"/>
                <w:vertAlign w:val="superscript"/>
                <w:lang w:val="en-US" w:eastAsia="zh-CN"/>
              </w:rPr>
            </w:pPr>
            <w:r w:rsidRPr="001A5B6A">
              <w:rPr>
                <w:rFonts w:ascii="Arial" w:eastAsia="Times New Roman" w:hAnsi="Arial"/>
                <w:sz w:val="18"/>
                <w:lang w:val="en-US"/>
              </w:rPr>
              <w:t>n77</w:t>
            </w:r>
            <w:r w:rsidRPr="001A5B6A">
              <w:rPr>
                <w:rFonts w:ascii="Arial" w:eastAsia="Times New Roman" w:hAnsi="Arial"/>
                <w:sz w:val="18"/>
                <w:vertAlign w:val="superscript"/>
                <w:lang w:val="en-US" w:eastAsia="zh-CN"/>
              </w:rPr>
              <w:t>8, 9</w:t>
            </w:r>
          </w:p>
          <w:p w14:paraId="1AAED36E"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CA_n71A-n77A</w:t>
            </w:r>
            <w:r w:rsidRPr="001A5B6A">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F1D803"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F8B5A5"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D4A8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0</w:t>
            </w:r>
          </w:p>
        </w:tc>
      </w:tr>
      <w:tr w:rsidR="001A5B6A" w:rsidRPr="001A5B6A" w14:paraId="6A5E4F58"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333D1AE3"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A3D37BA"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8FBC6E"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3C83FB"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宋体" w:hAnsi="Arial" w:cs="Arial"/>
                <w:sz w:val="18"/>
                <w:lang w:val="en-US" w:eastAsia="zh-CN" w:bidi="ar"/>
              </w:rPr>
              <w:t>CA_n77(2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FFA9E"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39893AD1"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3F16DBE7"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AFF0D33"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AA4706"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73A7CC"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8DED3"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05019F83"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2342C"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86A6E"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D7CDC2"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D7679"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宋体" w:hAnsi="Arial" w:cs="Arial"/>
                <w:sz w:val="18"/>
                <w:lang w:val="en-US" w:eastAsia="zh-CN" w:bidi="ar"/>
              </w:rPr>
              <w:t>CA_n77(2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6E87B"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17011B1F"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11C90"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18E18" w14:textId="77777777" w:rsidR="001A5B6A" w:rsidRPr="001A5B6A" w:rsidRDefault="001A5B6A" w:rsidP="001A5B6A">
            <w:pPr>
              <w:keepNext/>
              <w:keepLines/>
              <w:spacing w:after="0"/>
              <w:jc w:val="center"/>
              <w:rPr>
                <w:rFonts w:ascii="Arial" w:eastAsia="Times New Roman" w:hAnsi="Arial"/>
                <w:sz w:val="18"/>
                <w:vertAlign w:val="superscript"/>
                <w:lang w:val="en-US" w:eastAsia="zh-CN"/>
              </w:rPr>
            </w:pPr>
            <w:r w:rsidRPr="001A5B6A">
              <w:rPr>
                <w:rFonts w:ascii="Arial" w:eastAsia="Times New Roman" w:hAnsi="Arial"/>
                <w:sz w:val="18"/>
                <w:lang w:val="en-US"/>
              </w:rPr>
              <w:t>n77</w:t>
            </w:r>
            <w:r w:rsidRPr="001A5B6A">
              <w:rPr>
                <w:rFonts w:ascii="Arial" w:eastAsia="Times New Roman" w:hAnsi="Arial"/>
                <w:sz w:val="18"/>
                <w:vertAlign w:val="superscript"/>
                <w:lang w:val="en-US" w:eastAsia="zh-CN"/>
              </w:rPr>
              <w:t>8, 9</w:t>
            </w:r>
          </w:p>
          <w:p w14:paraId="1074D0AA"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CA_n71A-n77A</w:t>
            </w:r>
            <w:r w:rsidRPr="001A5B6A">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75C819"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8A45B7"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宋体" w:hAnsi="Arial" w:cs="Arial"/>
                <w:sz w:val="18"/>
                <w:lang w:val="en-US" w:eastAsia="zh-CN" w:bidi="ar"/>
              </w:rPr>
              <w:t>CA_n71(2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1673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0</w:t>
            </w:r>
          </w:p>
        </w:tc>
      </w:tr>
      <w:tr w:rsidR="001A5B6A" w:rsidRPr="001A5B6A" w14:paraId="0C2E98FD"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207A36F3"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B9AD515"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ED4113"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E64375"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692E8"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36081405"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72AFD90E"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F26E24C"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C47352"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88F858"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CA_n71(2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BFCA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739ECA86"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4C1A1"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53812"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34EAAC"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1BA40D"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38D9"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2DF4810C"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C73E3"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69306" w14:textId="77777777" w:rsidR="001A5B6A" w:rsidRPr="001A5B6A" w:rsidRDefault="001A5B6A" w:rsidP="001A5B6A">
            <w:pPr>
              <w:keepNext/>
              <w:keepLines/>
              <w:spacing w:after="0"/>
              <w:jc w:val="center"/>
              <w:rPr>
                <w:rFonts w:ascii="Arial" w:eastAsia="Times New Roman" w:hAnsi="Arial"/>
                <w:sz w:val="18"/>
                <w:vertAlign w:val="superscript"/>
                <w:lang w:val="en-US" w:eastAsia="zh-CN"/>
              </w:rPr>
            </w:pPr>
            <w:r w:rsidRPr="001A5B6A">
              <w:rPr>
                <w:rFonts w:ascii="Arial" w:eastAsia="Times New Roman" w:hAnsi="Arial"/>
                <w:sz w:val="18"/>
                <w:lang w:val="en-US"/>
              </w:rPr>
              <w:t>n77</w:t>
            </w:r>
            <w:r w:rsidRPr="001A5B6A">
              <w:rPr>
                <w:rFonts w:ascii="Arial" w:eastAsia="Times New Roman" w:hAnsi="Arial"/>
                <w:sz w:val="18"/>
                <w:vertAlign w:val="superscript"/>
                <w:lang w:val="en-US" w:eastAsia="zh-CN"/>
              </w:rPr>
              <w:t>8, 9</w:t>
            </w:r>
          </w:p>
          <w:p w14:paraId="20C31291"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CA_n71A-n77A</w:t>
            </w:r>
            <w:r w:rsidRPr="001A5B6A">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ABFFCB"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80F4A6"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CA_n71(2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65F58"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0</w:t>
            </w:r>
          </w:p>
        </w:tc>
      </w:tr>
      <w:tr w:rsidR="001A5B6A" w:rsidRPr="001A5B6A" w14:paraId="69348A19"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1807672E"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F0DFD91"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C583D0"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E77D6"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CA_n77(2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82C33"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073AFBDD"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1FA2DEAA"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644E3B8"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E0DA04"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18B2ED"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CA_n71(2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52862"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066CB001"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D12F7"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D8B16"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3DA07D"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42988D"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CA_n77(2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33B73"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2543E4D0"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8C858"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A915C"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6477BDE"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7E0D2"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CA_n71(2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8A4B8"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04C90FE2"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DBB5B"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969F2"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626B97"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6514E"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CA_n77B</w:t>
            </w:r>
            <w:r w:rsidRPr="001A5B6A">
              <w:rPr>
                <w:rFonts w:ascii="Arial" w:eastAsia="Times New Roman" w:hAnsi="Arial"/>
                <w:sz w:val="18"/>
              </w:rPr>
              <w:t>_</w:t>
            </w:r>
            <w:r w:rsidRPr="001A5B6A">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9E1D1"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3F1B16EB"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2F571"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ECD90"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560DB2A"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C4A988"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CA_n71(2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8A6FC"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393B8EBB"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B1B80" w14:textId="77777777" w:rsidR="001A5B6A" w:rsidRPr="001A5B6A" w:rsidRDefault="001A5B6A" w:rsidP="001A5B6A">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AC715" w14:textId="77777777" w:rsidR="001A5B6A" w:rsidRPr="001A5B6A" w:rsidRDefault="001A5B6A" w:rsidP="001A5B6A">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643257"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EC18E8"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CA_n77C</w:t>
            </w:r>
            <w:r w:rsidRPr="001A5B6A">
              <w:rPr>
                <w:rFonts w:ascii="Arial" w:eastAsia="Times New Roman" w:hAnsi="Arial"/>
                <w:sz w:val="18"/>
              </w:rPr>
              <w:t>_</w:t>
            </w:r>
            <w:r w:rsidRPr="001A5B6A">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46C4C"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4B443728"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F5DCC"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E27FC" w14:textId="77777777" w:rsidR="001A5B6A" w:rsidRPr="001A5B6A" w:rsidRDefault="001A5B6A" w:rsidP="001A5B6A">
            <w:pPr>
              <w:keepNext/>
              <w:keepLines/>
              <w:spacing w:after="0"/>
              <w:jc w:val="center"/>
              <w:rPr>
                <w:rFonts w:ascii="Arial" w:eastAsia="Times New Roman" w:hAnsi="Arial"/>
                <w:sz w:val="18"/>
                <w:vertAlign w:val="superscript"/>
                <w:lang w:val="en-US" w:eastAsia="zh-CN"/>
              </w:rPr>
            </w:pPr>
            <w:r w:rsidRPr="001A5B6A">
              <w:rPr>
                <w:rFonts w:ascii="Arial" w:eastAsia="Times New Roman" w:hAnsi="Arial"/>
                <w:sz w:val="18"/>
                <w:lang w:val="en-US" w:eastAsia="en-GB"/>
              </w:rPr>
              <w:t>n77</w:t>
            </w:r>
            <w:r w:rsidRPr="001A5B6A">
              <w:rPr>
                <w:rFonts w:ascii="Arial" w:eastAsia="Times New Roman" w:hAnsi="Arial"/>
                <w:sz w:val="18"/>
                <w:vertAlign w:val="superscript"/>
                <w:lang w:val="en-US" w:eastAsia="zh-CN"/>
              </w:rPr>
              <w:t>8,9</w:t>
            </w:r>
          </w:p>
          <w:p w14:paraId="7FF0D652"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eastAsia="en-GB"/>
              </w:rPr>
              <w:t>CA_n71A-n78A</w:t>
            </w:r>
            <w:r w:rsidRPr="001A5B6A">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5AF795"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D8E945"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9C340"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hint="eastAsia"/>
                <w:sz w:val="18"/>
                <w:lang w:val="en-US" w:eastAsia="zh-CN"/>
              </w:rPr>
              <w:t>0</w:t>
            </w:r>
          </w:p>
        </w:tc>
      </w:tr>
      <w:tr w:rsidR="001A5B6A" w:rsidRPr="001A5B6A" w14:paraId="1FB21F96"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1304C942"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A9A6A5"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6ACE3A"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64914"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E8572" w14:textId="77777777" w:rsidR="001A5B6A" w:rsidRPr="001A5B6A" w:rsidRDefault="001A5B6A" w:rsidP="001A5B6A">
            <w:pPr>
              <w:keepNext/>
              <w:keepLines/>
              <w:spacing w:after="0"/>
              <w:jc w:val="center"/>
              <w:rPr>
                <w:rFonts w:ascii="Arial" w:eastAsia="Yu Mincho" w:hAnsi="Arial"/>
                <w:sz w:val="18"/>
              </w:rPr>
            </w:pPr>
          </w:p>
        </w:tc>
      </w:tr>
      <w:tr w:rsidR="001A5B6A" w:rsidRPr="001A5B6A" w14:paraId="26DDDB40"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0F7287AD"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CBA495"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75AC77"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61DE2"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539F8"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0FB3BB47"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0FF57"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08551"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C77707"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D2E1218"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918A9" w14:textId="77777777" w:rsidR="001A5B6A" w:rsidRPr="001A5B6A" w:rsidRDefault="001A5B6A" w:rsidP="001A5B6A">
            <w:pPr>
              <w:keepNext/>
              <w:keepLines/>
              <w:spacing w:after="0"/>
              <w:jc w:val="center"/>
              <w:rPr>
                <w:rFonts w:ascii="Arial" w:eastAsia="Yu Mincho" w:hAnsi="Arial"/>
                <w:sz w:val="18"/>
              </w:rPr>
            </w:pPr>
          </w:p>
        </w:tc>
      </w:tr>
      <w:tr w:rsidR="001A5B6A" w:rsidRPr="001A5B6A" w14:paraId="391261F6"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448E3"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D3236" w14:textId="77777777" w:rsidR="001A5B6A" w:rsidRPr="001A5B6A" w:rsidRDefault="001A5B6A" w:rsidP="001A5B6A">
            <w:pPr>
              <w:keepNext/>
              <w:keepLines/>
              <w:spacing w:after="0"/>
              <w:jc w:val="center"/>
              <w:rPr>
                <w:rFonts w:ascii="Arial" w:eastAsia="Times New Roman" w:hAnsi="Arial"/>
                <w:sz w:val="18"/>
                <w:vertAlign w:val="superscript"/>
                <w:lang w:val="en-US" w:eastAsia="zh-CN"/>
              </w:rPr>
            </w:pPr>
            <w:r w:rsidRPr="001A5B6A">
              <w:rPr>
                <w:rFonts w:ascii="Arial" w:eastAsia="Times New Roman" w:hAnsi="Arial"/>
                <w:sz w:val="18"/>
                <w:lang w:val="en-US" w:eastAsia="en-GB"/>
              </w:rPr>
              <w:t>n77</w:t>
            </w:r>
            <w:r w:rsidRPr="001A5B6A">
              <w:rPr>
                <w:rFonts w:ascii="Arial" w:eastAsia="Times New Roman" w:hAnsi="Arial"/>
                <w:sz w:val="18"/>
                <w:vertAlign w:val="superscript"/>
                <w:lang w:val="en-US" w:eastAsia="zh-CN"/>
              </w:rPr>
              <w:t>8,9</w:t>
            </w:r>
          </w:p>
          <w:p w14:paraId="394C244C"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eastAsia="en-GB"/>
              </w:rPr>
              <w:t>CA_n71A-n78A</w:t>
            </w:r>
            <w:r w:rsidRPr="001A5B6A">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959FE"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9E2BB5"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F8EB3"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hint="eastAsia"/>
                <w:sz w:val="18"/>
                <w:lang w:val="en-US" w:eastAsia="zh-CN"/>
              </w:rPr>
              <w:t>0</w:t>
            </w:r>
          </w:p>
        </w:tc>
      </w:tr>
      <w:tr w:rsidR="001A5B6A" w:rsidRPr="001A5B6A" w14:paraId="51B5F5E9"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1144FACE"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565B8C"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02D1DD"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9FA7A"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宋体" w:hAnsi="Arial" w:cs="Arial"/>
                <w:sz w:val="18"/>
                <w:lang w:val="en-US" w:eastAsia="zh-CN" w:bidi="ar"/>
              </w:rPr>
              <w:t>CA_n78(2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B0970" w14:textId="77777777" w:rsidR="001A5B6A" w:rsidRPr="001A5B6A" w:rsidRDefault="001A5B6A" w:rsidP="001A5B6A">
            <w:pPr>
              <w:keepNext/>
              <w:keepLines/>
              <w:spacing w:after="0"/>
              <w:jc w:val="center"/>
              <w:rPr>
                <w:rFonts w:ascii="Arial" w:eastAsia="Yu Mincho" w:hAnsi="Arial"/>
                <w:sz w:val="18"/>
              </w:rPr>
            </w:pPr>
          </w:p>
        </w:tc>
      </w:tr>
      <w:tr w:rsidR="001A5B6A" w:rsidRPr="001A5B6A" w14:paraId="1F677216"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4CA7DEE2"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1E6BE0"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D602B"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FF2BC2"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E9F06"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eastAsia="zh-CN"/>
              </w:rPr>
              <w:t>4 and 5</w:t>
            </w:r>
          </w:p>
        </w:tc>
      </w:tr>
      <w:tr w:rsidR="001A5B6A" w:rsidRPr="001A5B6A" w14:paraId="3CAA40D4"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085B7"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6A182"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EE4E0" w14:textId="77777777" w:rsidR="001A5B6A" w:rsidRPr="001A5B6A" w:rsidRDefault="001A5B6A" w:rsidP="001A5B6A">
            <w:pPr>
              <w:keepNext/>
              <w:keepLines/>
              <w:spacing w:after="0"/>
              <w:jc w:val="center"/>
              <w:rPr>
                <w:rFonts w:ascii="Arial" w:eastAsia="Times New Roman" w:hAnsi="Arial" w:cs="Arial"/>
                <w:sz w:val="18"/>
              </w:rPr>
            </w:pPr>
            <w:r w:rsidRPr="001A5B6A">
              <w:rPr>
                <w:rFonts w:ascii="Arial" w:eastAsia="Times New Roman"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AF2762"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CA_n78(2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6DBC7" w14:textId="77777777" w:rsidR="001A5B6A" w:rsidRPr="001A5B6A" w:rsidRDefault="001A5B6A" w:rsidP="001A5B6A">
            <w:pPr>
              <w:keepNext/>
              <w:keepLines/>
              <w:spacing w:after="0"/>
              <w:jc w:val="center"/>
              <w:rPr>
                <w:rFonts w:ascii="Arial" w:eastAsia="Yu Mincho" w:hAnsi="Arial"/>
                <w:sz w:val="18"/>
              </w:rPr>
            </w:pPr>
          </w:p>
        </w:tc>
      </w:tr>
      <w:tr w:rsidR="001A5B6A" w:rsidRPr="001A5B6A" w14:paraId="43517A4E" w14:textId="77777777" w:rsidTr="00E32AF8">
        <w:trPr>
          <w:trHeight w:val="187"/>
        </w:trPr>
        <w:tc>
          <w:tcPr>
            <w:tcW w:w="1983" w:type="dxa"/>
            <w:tcBorders>
              <w:left w:val="single" w:sz="4" w:space="0" w:color="auto"/>
              <w:bottom w:val="nil"/>
              <w:right w:val="single" w:sz="4" w:space="0" w:color="auto"/>
            </w:tcBorders>
            <w:shd w:val="clear" w:color="auto" w:fill="auto"/>
            <w:vAlign w:val="center"/>
          </w:tcPr>
          <w:p w14:paraId="6A85CF31"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2A6A8443"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5360C2AC"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193380"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BD9885F"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sz w:val="18"/>
                <w:lang w:val="en-US"/>
              </w:rPr>
              <w:t>4 and 5</w:t>
            </w:r>
          </w:p>
        </w:tc>
      </w:tr>
      <w:tr w:rsidR="001A5B6A" w:rsidRPr="001A5B6A" w14:paraId="5BD5D690"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DDB5A" w14:textId="77777777" w:rsidR="001A5B6A" w:rsidRPr="001A5B6A" w:rsidRDefault="001A5B6A" w:rsidP="001A5B6A">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4DD72" w14:textId="77777777" w:rsidR="001A5B6A" w:rsidRPr="001A5B6A" w:rsidRDefault="001A5B6A" w:rsidP="001A5B6A">
            <w:pPr>
              <w:keepNext/>
              <w:keepLines/>
              <w:spacing w:after="0"/>
              <w:jc w:val="center"/>
              <w:rPr>
                <w:rFonts w:ascii="Arial" w:eastAsia="Times New Roman"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7B901868"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053E3F"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1E973"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7CA49B49"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540D5"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sz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50226"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21902C52"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10854"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93D61"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sz w:val="18"/>
                <w:lang w:val="en-US"/>
              </w:rPr>
              <w:t>4 and 5</w:t>
            </w:r>
          </w:p>
        </w:tc>
      </w:tr>
      <w:tr w:rsidR="001A5B6A" w:rsidRPr="001A5B6A" w14:paraId="602E2CEC"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632AF" w14:textId="77777777" w:rsidR="001A5B6A" w:rsidRPr="001A5B6A" w:rsidRDefault="001A5B6A" w:rsidP="001A5B6A">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34476" w14:textId="77777777" w:rsidR="001A5B6A" w:rsidRPr="001A5B6A" w:rsidRDefault="001A5B6A" w:rsidP="001A5B6A">
            <w:pPr>
              <w:keepNext/>
              <w:keepLines/>
              <w:spacing w:after="0"/>
              <w:jc w:val="center"/>
              <w:rPr>
                <w:rFonts w:ascii="Arial" w:eastAsia="Times New Roman"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4D61106"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357E8D3"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BB1BB"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15C0A7C4"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E3957"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AB61E"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7FD96BDF"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0C3515"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D5633"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sz w:val="18"/>
                <w:lang w:val="en-US"/>
              </w:rPr>
              <w:t>4 and 5</w:t>
            </w:r>
          </w:p>
        </w:tc>
      </w:tr>
      <w:tr w:rsidR="001A5B6A" w:rsidRPr="001A5B6A" w14:paraId="723D62F2"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0B763" w14:textId="77777777" w:rsidR="001A5B6A" w:rsidRPr="001A5B6A" w:rsidRDefault="001A5B6A" w:rsidP="001A5B6A">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818C0" w14:textId="77777777" w:rsidR="001A5B6A" w:rsidRPr="001A5B6A" w:rsidRDefault="001A5B6A" w:rsidP="001A5B6A">
            <w:pPr>
              <w:keepNext/>
              <w:keepLines/>
              <w:spacing w:after="0"/>
              <w:jc w:val="center"/>
              <w:rPr>
                <w:rFonts w:ascii="Arial" w:eastAsia="Times New Roman"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749A31AC"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708EF7"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80C2"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7B687037" w14:textId="77777777" w:rsidTr="00E32AF8">
        <w:trPr>
          <w:trHeight w:val="187"/>
        </w:trPr>
        <w:tc>
          <w:tcPr>
            <w:tcW w:w="1983" w:type="dxa"/>
            <w:tcBorders>
              <w:left w:val="single" w:sz="4" w:space="0" w:color="auto"/>
              <w:bottom w:val="nil"/>
              <w:right w:val="single" w:sz="4" w:space="0" w:color="auto"/>
            </w:tcBorders>
            <w:shd w:val="clear" w:color="auto" w:fill="auto"/>
            <w:vAlign w:val="center"/>
          </w:tcPr>
          <w:p w14:paraId="3809E144"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6E13B136"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048257B6"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cs="Arial" w:hint="eastAsia"/>
                <w:sz w:val="18"/>
                <w:lang w:val="en-US" w:eastAsia="zh-CN"/>
              </w:rPr>
              <w:t>n</w:t>
            </w:r>
            <w:r w:rsidRPr="001A5B6A">
              <w:rPr>
                <w:rFonts w:ascii="Arial" w:eastAsia="Times New Roman"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76B9499"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305CE5" w14:textId="77777777" w:rsidR="001A5B6A" w:rsidRPr="001A5B6A" w:rsidRDefault="001A5B6A" w:rsidP="001A5B6A">
            <w:pPr>
              <w:keepNext/>
              <w:keepLines/>
              <w:spacing w:after="0"/>
              <w:jc w:val="center"/>
              <w:rPr>
                <w:rFonts w:ascii="Arial" w:eastAsia="Times New Roman" w:hAnsi="Arial" w:cs="Arial"/>
                <w:sz w:val="18"/>
                <w:lang w:eastAsia="ja-JP"/>
              </w:rPr>
            </w:pPr>
            <w:r w:rsidRPr="001A5B6A">
              <w:rPr>
                <w:rFonts w:ascii="Arial" w:eastAsia="Times New Roman" w:hAnsi="Arial" w:cs="Arial" w:hint="eastAsia"/>
                <w:sz w:val="18"/>
                <w:lang w:val="en-US" w:eastAsia="zh-CN"/>
              </w:rPr>
              <w:t>0</w:t>
            </w:r>
          </w:p>
        </w:tc>
      </w:tr>
      <w:tr w:rsidR="001A5B6A" w:rsidRPr="001A5B6A" w14:paraId="0237C83A"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5E291" w14:textId="77777777" w:rsidR="001A5B6A" w:rsidRPr="001A5B6A" w:rsidRDefault="001A5B6A" w:rsidP="001A5B6A">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1C6CB" w14:textId="77777777" w:rsidR="001A5B6A" w:rsidRPr="001A5B6A" w:rsidRDefault="001A5B6A" w:rsidP="001A5B6A">
            <w:pPr>
              <w:keepNext/>
              <w:keepLines/>
              <w:spacing w:after="0"/>
              <w:jc w:val="center"/>
              <w:rPr>
                <w:rFonts w:ascii="Arial" w:eastAsia="Times New Roman"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6425CD"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cs="Arial" w:hint="eastAsia"/>
                <w:sz w:val="18"/>
                <w:lang w:val="en-US" w:eastAsia="zh-CN"/>
              </w:rPr>
              <w:t>n</w:t>
            </w:r>
            <w:r w:rsidRPr="001A5B6A">
              <w:rPr>
                <w:rFonts w:ascii="Arial" w:eastAsia="Times New Roman"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0AEAF6"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4AFC5" w14:textId="77777777" w:rsidR="001A5B6A" w:rsidRPr="001A5B6A" w:rsidRDefault="001A5B6A" w:rsidP="001A5B6A">
            <w:pPr>
              <w:keepNext/>
              <w:keepLines/>
              <w:spacing w:after="0"/>
              <w:jc w:val="center"/>
              <w:rPr>
                <w:rFonts w:ascii="Arial" w:eastAsia="Times New Roman" w:hAnsi="Arial" w:cs="Arial"/>
                <w:sz w:val="18"/>
                <w:lang w:eastAsia="ja-JP"/>
              </w:rPr>
            </w:pPr>
          </w:p>
        </w:tc>
      </w:tr>
      <w:tr w:rsidR="001A5B6A" w:rsidRPr="001A5B6A" w14:paraId="6E27D731"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8FA44"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w:t>
            </w:r>
            <w:r w:rsidRPr="001A5B6A">
              <w:rPr>
                <w:rFonts w:ascii="Arial" w:eastAsia="Times New Roman" w:hAnsi="Arial"/>
                <w:sz w:val="18"/>
              </w:rPr>
              <w:t>_</w:t>
            </w:r>
            <w:r w:rsidRPr="001A5B6A">
              <w:rPr>
                <w:rFonts w:ascii="Arial" w:eastAsia="Times New Roman" w:hAnsi="Arial"/>
                <w:sz w:val="18"/>
                <w:lang w:val="en-US" w:eastAsia="zh-CN"/>
              </w:rPr>
              <w:t>n74</w:t>
            </w:r>
            <w:r w:rsidRPr="001A5B6A">
              <w:rPr>
                <w:rFonts w:ascii="Arial" w:eastAsia="Times New Roman" w:hAnsi="Arial"/>
                <w:sz w:val="18"/>
                <w:lang w:val="sv-SE" w:eastAsia="ja-JP"/>
              </w:rPr>
              <w:t>A-</w:t>
            </w:r>
            <w:r w:rsidRPr="001A5B6A">
              <w:rPr>
                <w:rFonts w:ascii="Arial" w:eastAsia="Times New Roman"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5C817"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0189EC7B"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341E129"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79765"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Yu Mincho" w:hAnsi="Arial" w:hint="eastAsia"/>
                <w:sz w:val="18"/>
                <w:lang w:eastAsia="ja-JP"/>
              </w:rPr>
              <w:t>0</w:t>
            </w:r>
          </w:p>
        </w:tc>
      </w:tr>
      <w:tr w:rsidR="001A5B6A" w:rsidRPr="001A5B6A" w14:paraId="7FF09F83"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75EAA"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522F"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5398B847"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E26884"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058F0" w14:textId="77777777" w:rsidR="001A5B6A" w:rsidRPr="001A5B6A" w:rsidRDefault="001A5B6A" w:rsidP="001A5B6A">
            <w:pPr>
              <w:keepNext/>
              <w:keepLines/>
              <w:spacing w:after="0"/>
              <w:jc w:val="center"/>
              <w:rPr>
                <w:rFonts w:ascii="Arial" w:eastAsia="Times New Roman" w:hAnsi="Arial"/>
                <w:sz w:val="18"/>
                <w:lang w:eastAsia="zh-CN"/>
              </w:rPr>
            </w:pPr>
          </w:p>
        </w:tc>
      </w:tr>
      <w:tr w:rsidR="001A5B6A" w:rsidRPr="001A5B6A" w14:paraId="7767845B"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46ADC"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466F2"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548E1067"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182BFD" w14:textId="77777777" w:rsidR="001A5B6A" w:rsidRPr="001A5B6A" w:rsidRDefault="001A5B6A" w:rsidP="001A5B6A">
            <w:pPr>
              <w:keepNext/>
              <w:keepLines/>
              <w:spacing w:after="0"/>
              <w:jc w:val="center"/>
              <w:rPr>
                <w:rFonts w:ascii="Arial" w:eastAsia="Yu Mincho" w:hAnsi="Arial"/>
                <w:sz w:val="18"/>
              </w:rPr>
            </w:pPr>
            <w:r w:rsidRPr="001A5B6A">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C6A51"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79714EFF"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594D9C94"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7CCDFC"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BF6E574"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CD9A16"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D1D13" w14:textId="77777777" w:rsidR="001A5B6A" w:rsidRPr="001A5B6A" w:rsidRDefault="001A5B6A" w:rsidP="001A5B6A">
            <w:pPr>
              <w:keepNext/>
              <w:keepLines/>
              <w:spacing w:after="0"/>
              <w:jc w:val="center"/>
              <w:rPr>
                <w:rFonts w:ascii="Arial" w:eastAsia="Yu Mincho" w:hAnsi="Arial"/>
                <w:sz w:val="18"/>
              </w:rPr>
            </w:pPr>
          </w:p>
        </w:tc>
      </w:tr>
      <w:tr w:rsidR="001A5B6A" w:rsidRPr="001A5B6A" w14:paraId="1097FCDE"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0AF07876"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A0907"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730" w:type="dxa"/>
            <w:tcBorders>
              <w:left w:val="single" w:sz="4" w:space="0" w:color="auto"/>
              <w:right w:val="single" w:sz="4" w:space="0" w:color="auto"/>
            </w:tcBorders>
            <w:vAlign w:val="center"/>
          </w:tcPr>
          <w:p w14:paraId="21493A4B" w14:textId="77777777" w:rsidR="001A5B6A" w:rsidRPr="001A5B6A" w:rsidRDefault="001A5B6A" w:rsidP="001A5B6A">
            <w:pPr>
              <w:keepNext/>
              <w:keepLines/>
              <w:spacing w:after="0"/>
              <w:jc w:val="center"/>
              <w:rPr>
                <w:rFonts w:ascii="Arial" w:eastAsia="宋体" w:hAnsi="Arial"/>
                <w:sz w:val="18"/>
                <w:lang w:val="en-US" w:eastAsia="zh-CN"/>
              </w:rPr>
            </w:pPr>
            <w:r w:rsidRPr="001A5B6A">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4E268A" w14:textId="77777777" w:rsidR="001A5B6A" w:rsidRPr="001A5B6A" w:rsidRDefault="001A5B6A" w:rsidP="001A5B6A">
            <w:pPr>
              <w:keepNext/>
              <w:keepLines/>
              <w:spacing w:after="0"/>
              <w:jc w:val="center"/>
              <w:rPr>
                <w:rFonts w:ascii="Arial" w:eastAsia="宋体" w:hAnsi="Arial"/>
                <w:sz w:val="18"/>
                <w:lang w:val="en-US" w:eastAsia="zh-CN"/>
              </w:rPr>
            </w:pPr>
            <w:r w:rsidRPr="001A5B6A">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E29470F" w14:textId="77777777" w:rsidR="001A5B6A" w:rsidRPr="001A5B6A" w:rsidRDefault="001A5B6A" w:rsidP="001A5B6A">
            <w:pPr>
              <w:keepNext/>
              <w:keepLines/>
              <w:spacing w:after="0"/>
              <w:jc w:val="center"/>
              <w:rPr>
                <w:rFonts w:ascii="Arial" w:eastAsia="Yu Mincho" w:hAnsi="Arial"/>
                <w:sz w:val="18"/>
                <w:lang w:val="en-US" w:eastAsia="zh-CN"/>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4192E90A"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C9236"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1F8FD"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730" w:type="dxa"/>
            <w:tcBorders>
              <w:left w:val="single" w:sz="4" w:space="0" w:color="auto"/>
              <w:right w:val="single" w:sz="4" w:space="0" w:color="auto"/>
            </w:tcBorders>
            <w:vAlign w:val="center"/>
          </w:tcPr>
          <w:p w14:paraId="1C89AD72" w14:textId="77777777" w:rsidR="001A5B6A" w:rsidRPr="001A5B6A" w:rsidRDefault="001A5B6A" w:rsidP="001A5B6A">
            <w:pPr>
              <w:keepNext/>
              <w:keepLines/>
              <w:spacing w:after="0"/>
              <w:jc w:val="center"/>
              <w:rPr>
                <w:rFonts w:ascii="Arial" w:eastAsia="宋体" w:hAnsi="Arial"/>
                <w:sz w:val="18"/>
                <w:lang w:val="en-US" w:eastAsia="zh-CN"/>
              </w:rPr>
            </w:pPr>
            <w:r w:rsidRPr="001A5B6A">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CFB658" w14:textId="77777777" w:rsidR="001A5B6A" w:rsidRPr="001A5B6A" w:rsidRDefault="001A5B6A" w:rsidP="001A5B6A">
            <w:pPr>
              <w:keepNext/>
              <w:keepLines/>
              <w:spacing w:after="0"/>
              <w:jc w:val="center"/>
              <w:rPr>
                <w:rFonts w:ascii="Arial" w:eastAsia="宋体" w:hAnsi="Arial"/>
                <w:sz w:val="18"/>
                <w:lang w:val="en-US" w:eastAsia="zh-CN"/>
              </w:rPr>
            </w:pPr>
            <w:r w:rsidRPr="001A5B6A">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33633" w14:textId="77777777" w:rsidR="001A5B6A" w:rsidRPr="001A5B6A" w:rsidRDefault="001A5B6A" w:rsidP="001A5B6A">
            <w:pPr>
              <w:keepNext/>
              <w:keepLines/>
              <w:spacing w:after="0"/>
              <w:jc w:val="center"/>
              <w:rPr>
                <w:rFonts w:ascii="Arial" w:eastAsia="Times New Roman" w:hAnsi="Arial"/>
                <w:sz w:val="18"/>
                <w:lang w:eastAsia="zh-CN"/>
              </w:rPr>
            </w:pPr>
          </w:p>
        </w:tc>
      </w:tr>
      <w:tr w:rsidR="001A5B6A" w:rsidRPr="001A5B6A" w14:paraId="688D1A9F"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30C69"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FE193"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hint="eastAsia"/>
                <w:sz w:val="18"/>
                <w:lang w:val="en-US" w:eastAsia="zh-CN"/>
              </w:rPr>
              <w:t>-</w:t>
            </w:r>
          </w:p>
        </w:tc>
        <w:tc>
          <w:tcPr>
            <w:tcW w:w="730" w:type="dxa"/>
            <w:tcBorders>
              <w:left w:val="single" w:sz="4" w:space="0" w:color="auto"/>
              <w:right w:val="single" w:sz="4" w:space="0" w:color="auto"/>
            </w:tcBorders>
            <w:vAlign w:val="center"/>
          </w:tcPr>
          <w:p w14:paraId="027D9E8C"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3801AE"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5391F"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6DE7EA36"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08434717"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0B0477"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79B70B2A"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44476"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CA_n78(2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36CF6" w14:textId="77777777" w:rsidR="001A5B6A" w:rsidRPr="001A5B6A" w:rsidRDefault="001A5B6A" w:rsidP="001A5B6A">
            <w:pPr>
              <w:keepNext/>
              <w:keepLines/>
              <w:spacing w:after="0"/>
              <w:jc w:val="center"/>
              <w:rPr>
                <w:rFonts w:ascii="Arial" w:eastAsia="Yu Mincho" w:hAnsi="Arial"/>
                <w:sz w:val="18"/>
              </w:rPr>
            </w:pPr>
          </w:p>
        </w:tc>
      </w:tr>
      <w:tr w:rsidR="001A5B6A" w:rsidRPr="001A5B6A" w14:paraId="5271C4D4"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75111971"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09FFC2"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16A58B1F"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D6EF56"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8B698"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eastAsia="zh-CN"/>
              </w:rPr>
              <w:t>4</w:t>
            </w:r>
            <w:r w:rsidRPr="001A5B6A">
              <w:rPr>
                <w:rFonts w:ascii="Arial" w:eastAsia="Yu Mincho" w:hAnsi="Arial"/>
                <w:sz w:val="18"/>
              </w:rPr>
              <w:t xml:space="preserve"> and 5</w:t>
            </w:r>
          </w:p>
        </w:tc>
      </w:tr>
      <w:tr w:rsidR="001A5B6A" w:rsidRPr="001A5B6A" w14:paraId="66D20CC0"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8CA29"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07C3C"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7AFACEA7"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D6DA1A"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CA_n78(2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9CD9F" w14:textId="77777777" w:rsidR="001A5B6A" w:rsidRPr="001A5B6A" w:rsidRDefault="001A5B6A" w:rsidP="001A5B6A">
            <w:pPr>
              <w:keepNext/>
              <w:keepLines/>
              <w:spacing w:after="0"/>
              <w:jc w:val="center"/>
              <w:rPr>
                <w:rFonts w:ascii="Arial" w:eastAsia="Yu Mincho" w:hAnsi="Arial"/>
                <w:sz w:val="18"/>
              </w:rPr>
            </w:pPr>
          </w:p>
        </w:tc>
      </w:tr>
      <w:tr w:rsidR="001A5B6A" w:rsidRPr="001A5B6A" w14:paraId="4066EEEE" w14:textId="77777777" w:rsidTr="00E32AF8">
        <w:trPr>
          <w:trHeight w:val="233"/>
        </w:trPr>
        <w:tc>
          <w:tcPr>
            <w:tcW w:w="1983" w:type="dxa"/>
            <w:tcBorders>
              <w:left w:val="single" w:sz="4" w:space="0" w:color="auto"/>
              <w:bottom w:val="nil"/>
              <w:right w:val="single" w:sz="4" w:space="0" w:color="auto"/>
            </w:tcBorders>
            <w:shd w:val="clear" w:color="auto" w:fill="auto"/>
            <w:vAlign w:val="center"/>
          </w:tcPr>
          <w:p w14:paraId="2340173B"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CC7F5CB"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4E2D51E6"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BABC6C9" w14:textId="77777777" w:rsidR="001A5B6A" w:rsidRPr="001A5B6A" w:rsidRDefault="001A5B6A" w:rsidP="001A5B6A">
            <w:pPr>
              <w:keepNext/>
              <w:keepLines/>
              <w:spacing w:after="0"/>
              <w:jc w:val="center"/>
              <w:rPr>
                <w:rFonts w:ascii="Arial" w:eastAsia="Yu Mincho" w:hAnsi="Arial"/>
                <w:sz w:val="18"/>
              </w:rPr>
            </w:pPr>
            <w:r w:rsidRPr="001A5B6A">
              <w:rPr>
                <w:rFonts w:ascii="Arial" w:eastAsia="宋体"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7F5EBE1"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7277232B"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8F248"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39B7B"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590AA07"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7C168"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39E27" w14:textId="77777777" w:rsidR="001A5B6A" w:rsidRPr="001A5B6A" w:rsidRDefault="001A5B6A" w:rsidP="001A5B6A">
            <w:pPr>
              <w:keepNext/>
              <w:keepLines/>
              <w:spacing w:after="0"/>
              <w:jc w:val="center"/>
              <w:rPr>
                <w:rFonts w:ascii="Arial" w:eastAsia="Yu Mincho" w:hAnsi="Arial"/>
                <w:sz w:val="18"/>
              </w:rPr>
            </w:pPr>
          </w:p>
        </w:tc>
      </w:tr>
      <w:tr w:rsidR="001A5B6A" w:rsidRPr="001A5B6A" w14:paraId="57B4AED3" w14:textId="77777777" w:rsidTr="00E32AF8">
        <w:trPr>
          <w:trHeight w:val="187"/>
        </w:trPr>
        <w:tc>
          <w:tcPr>
            <w:tcW w:w="1983" w:type="dxa"/>
            <w:tcBorders>
              <w:left w:val="single" w:sz="4" w:space="0" w:color="auto"/>
              <w:bottom w:val="nil"/>
              <w:right w:val="single" w:sz="4" w:space="0" w:color="auto"/>
            </w:tcBorders>
            <w:shd w:val="clear" w:color="auto" w:fill="auto"/>
            <w:vAlign w:val="center"/>
          </w:tcPr>
          <w:p w14:paraId="5F8D2321"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eastAsia="zh-CN"/>
              </w:rPr>
              <w:t>CA</w:t>
            </w:r>
            <w:r w:rsidRPr="001A5B6A">
              <w:rPr>
                <w:rFonts w:ascii="Arial" w:eastAsia="Times New Roman" w:hAnsi="Arial"/>
                <w:sz w:val="18"/>
                <w:lang w:eastAsia="zh-CN"/>
              </w:rPr>
              <w:t>_n77A-n78A</w:t>
            </w:r>
            <w:r w:rsidRPr="001A5B6A">
              <w:rPr>
                <w:rFonts w:ascii="Arial" w:eastAsia="Times New Roman"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4489823A"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A55D1B8"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hint="eastAsia"/>
                <w:sz w:val="18"/>
                <w:lang w:val="en-US" w:eastAsia="zh-CN"/>
              </w:rPr>
              <w:t>n7</w:t>
            </w:r>
            <w:r w:rsidRPr="001A5B6A">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5B7A33"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56BE81E"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008147B1"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49A3AC05"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B0DB7"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E19ED69"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eastAsia="zh-CN"/>
              </w:rPr>
              <w:t>n</w:t>
            </w:r>
            <w:r w:rsidRPr="001A5B6A">
              <w:rPr>
                <w:rFonts w:ascii="Arial" w:eastAsia="Times New Roman" w:hAnsi="Arial" w:hint="eastAsia"/>
                <w:sz w:val="18"/>
                <w:lang w:val="en-US" w:eastAsia="zh-CN"/>
              </w:rPr>
              <w:t>7</w:t>
            </w:r>
            <w:r w:rsidRPr="001A5B6A">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B5BD5E"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EB277" w14:textId="77777777" w:rsidR="001A5B6A" w:rsidRPr="001A5B6A" w:rsidRDefault="001A5B6A" w:rsidP="001A5B6A">
            <w:pPr>
              <w:keepNext/>
              <w:keepLines/>
              <w:spacing w:after="0"/>
              <w:jc w:val="center"/>
              <w:rPr>
                <w:rFonts w:ascii="Arial" w:eastAsia="Yu Mincho" w:hAnsi="Arial"/>
                <w:sz w:val="18"/>
              </w:rPr>
            </w:pPr>
          </w:p>
        </w:tc>
      </w:tr>
      <w:tr w:rsidR="001A5B6A" w:rsidRPr="001A5B6A" w14:paraId="6393C6AC"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7AA7F736"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3CF60"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AF76586"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n7</w:t>
            </w:r>
            <w:r w:rsidRPr="001A5B6A">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FEA2BD"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1D6E"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4 and 5</w:t>
            </w:r>
          </w:p>
        </w:tc>
      </w:tr>
      <w:tr w:rsidR="001A5B6A" w:rsidRPr="001A5B6A" w14:paraId="56B1A887"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999CA"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DA40A"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71ADC50"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n</w:t>
            </w:r>
            <w:r w:rsidRPr="001A5B6A">
              <w:rPr>
                <w:rFonts w:ascii="Arial" w:eastAsia="Times New Roman" w:hAnsi="Arial" w:hint="eastAsia"/>
                <w:sz w:val="18"/>
                <w:lang w:val="en-US" w:eastAsia="zh-CN"/>
              </w:rPr>
              <w:t>7</w:t>
            </w:r>
            <w:r w:rsidRPr="001A5B6A">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82CA3F" w14:textId="77777777" w:rsidR="001A5B6A" w:rsidRPr="001A5B6A" w:rsidRDefault="001A5B6A" w:rsidP="001A5B6A">
            <w:pPr>
              <w:keepNext/>
              <w:keepLines/>
              <w:spacing w:after="0"/>
              <w:jc w:val="center"/>
              <w:rPr>
                <w:rFonts w:ascii="Arial" w:eastAsia="Times New Roman" w:hAnsi="Arial" w:cs="Arial"/>
                <w:sz w:val="18"/>
                <w:lang w:val="en-US" w:eastAsia="zh-CN" w:bidi="ar"/>
              </w:rPr>
            </w:pPr>
            <w:r w:rsidRPr="001A5B6A">
              <w:rPr>
                <w:rFonts w:ascii="Arial" w:eastAsia="Times New Roman"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59CEB" w14:textId="77777777" w:rsidR="001A5B6A" w:rsidRPr="001A5B6A" w:rsidRDefault="001A5B6A" w:rsidP="001A5B6A">
            <w:pPr>
              <w:keepNext/>
              <w:keepLines/>
              <w:spacing w:after="0"/>
              <w:jc w:val="center"/>
              <w:rPr>
                <w:rFonts w:ascii="Arial" w:eastAsia="Yu Mincho" w:hAnsi="Arial"/>
                <w:sz w:val="18"/>
              </w:rPr>
            </w:pPr>
          </w:p>
        </w:tc>
      </w:tr>
      <w:tr w:rsidR="001A5B6A" w:rsidRPr="001A5B6A" w14:paraId="212BF1FC"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B35FB"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CA</w:t>
            </w:r>
            <w:r w:rsidRPr="001A5B6A">
              <w:rPr>
                <w:rFonts w:ascii="Arial" w:eastAsia="Times New Roman" w:hAnsi="Arial"/>
                <w:sz w:val="18"/>
                <w:lang w:eastAsia="zh-CN"/>
              </w:rPr>
              <w:t>_n77A-n78C</w:t>
            </w:r>
            <w:r w:rsidRPr="001A5B6A">
              <w:rPr>
                <w:rFonts w:ascii="Arial" w:eastAsia="Times New Roman"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D072"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B3A5C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n7</w:t>
            </w:r>
            <w:r w:rsidRPr="001A5B6A">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EB2FE4" w14:textId="77777777" w:rsidR="001A5B6A" w:rsidRPr="001A5B6A" w:rsidRDefault="001A5B6A" w:rsidP="001A5B6A">
            <w:pPr>
              <w:keepNext/>
              <w:keepLines/>
              <w:spacing w:after="0"/>
              <w:jc w:val="center"/>
              <w:rPr>
                <w:rFonts w:ascii="Arial" w:eastAsia="Times New Roman" w:hAnsi="Arial" w:cs="Arial"/>
                <w:sz w:val="18"/>
                <w:lang w:val="en-US" w:eastAsia="zh-CN" w:bidi="ar"/>
              </w:rPr>
            </w:pPr>
            <w:r w:rsidRPr="001A5B6A">
              <w:rPr>
                <w:rFonts w:ascii="Arial" w:eastAsia="Times New Roman"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8EF94"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228A8193"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F15A2"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DAD76"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457E4"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n</w:t>
            </w:r>
            <w:r w:rsidRPr="001A5B6A">
              <w:rPr>
                <w:rFonts w:ascii="Arial" w:eastAsia="Times New Roman" w:hAnsi="Arial" w:hint="eastAsia"/>
                <w:sz w:val="18"/>
                <w:lang w:val="en-US" w:eastAsia="zh-CN"/>
              </w:rPr>
              <w:t>7</w:t>
            </w:r>
            <w:r w:rsidRPr="001A5B6A">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FC9F5F" w14:textId="77777777" w:rsidR="001A5B6A" w:rsidRPr="001A5B6A" w:rsidRDefault="001A5B6A" w:rsidP="001A5B6A">
            <w:pPr>
              <w:keepNext/>
              <w:keepLines/>
              <w:spacing w:after="0"/>
              <w:jc w:val="center"/>
              <w:rPr>
                <w:rFonts w:ascii="Arial" w:eastAsia="Times New Roman" w:hAnsi="Arial" w:cs="Arial"/>
                <w:sz w:val="18"/>
                <w:lang w:val="en-US" w:eastAsia="zh-CN" w:bidi="ar"/>
              </w:rPr>
            </w:pPr>
            <w:r w:rsidRPr="001A5B6A">
              <w:rPr>
                <w:rFonts w:ascii="Arial" w:eastAsia="Times New Roman"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AB54F" w14:textId="77777777" w:rsidR="001A5B6A" w:rsidRPr="001A5B6A" w:rsidRDefault="001A5B6A" w:rsidP="001A5B6A">
            <w:pPr>
              <w:keepNext/>
              <w:keepLines/>
              <w:spacing w:after="0"/>
              <w:jc w:val="center"/>
              <w:rPr>
                <w:rFonts w:ascii="Arial" w:eastAsia="Times New Roman" w:hAnsi="Arial"/>
                <w:sz w:val="18"/>
                <w:lang w:eastAsia="zh-CN"/>
              </w:rPr>
            </w:pPr>
          </w:p>
        </w:tc>
      </w:tr>
      <w:tr w:rsidR="001A5B6A" w:rsidRPr="001A5B6A" w14:paraId="280922C2"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9B134"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CA</w:t>
            </w:r>
            <w:r w:rsidRPr="001A5B6A">
              <w:rPr>
                <w:rFonts w:ascii="Arial" w:eastAsia="Times New Roman" w:hAnsi="Arial"/>
                <w:sz w:val="18"/>
                <w:lang w:eastAsia="zh-CN"/>
              </w:rPr>
              <w:t>_n77A-n78(2A)</w:t>
            </w:r>
            <w:r w:rsidRPr="001A5B6A">
              <w:rPr>
                <w:rFonts w:ascii="Arial" w:eastAsia="Times New Roman"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FF8B3"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64B893"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n7</w:t>
            </w:r>
            <w:r w:rsidRPr="001A5B6A">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09DF87" w14:textId="77777777" w:rsidR="001A5B6A" w:rsidRPr="001A5B6A" w:rsidRDefault="001A5B6A" w:rsidP="001A5B6A">
            <w:pPr>
              <w:keepNext/>
              <w:keepLines/>
              <w:spacing w:after="0"/>
              <w:jc w:val="center"/>
              <w:rPr>
                <w:rFonts w:ascii="Arial" w:eastAsia="Times New Roman" w:hAnsi="Arial" w:cs="Arial"/>
                <w:sz w:val="18"/>
                <w:lang w:val="en-US" w:eastAsia="zh-CN" w:bidi="ar"/>
              </w:rPr>
            </w:pPr>
            <w:r w:rsidRPr="001A5B6A">
              <w:rPr>
                <w:rFonts w:ascii="Arial" w:eastAsia="Times New Roman"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12F1C"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709B509B"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0187414D"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0CBC3"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5D8CD"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n</w:t>
            </w:r>
            <w:r w:rsidRPr="001A5B6A">
              <w:rPr>
                <w:rFonts w:ascii="Arial" w:eastAsia="Times New Roman" w:hAnsi="Arial" w:hint="eastAsia"/>
                <w:sz w:val="18"/>
                <w:lang w:val="en-US" w:eastAsia="zh-CN"/>
              </w:rPr>
              <w:t>7</w:t>
            </w:r>
            <w:r w:rsidRPr="001A5B6A">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8AF10F" w14:textId="77777777" w:rsidR="001A5B6A" w:rsidRPr="001A5B6A" w:rsidRDefault="001A5B6A" w:rsidP="001A5B6A">
            <w:pPr>
              <w:keepNext/>
              <w:keepLines/>
              <w:spacing w:after="0"/>
              <w:jc w:val="center"/>
              <w:rPr>
                <w:rFonts w:ascii="Arial" w:eastAsia="Times New Roman" w:hAnsi="Arial" w:cs="Arial"/>
                <w:sz w:val="18"/>
                <w:lang w:val="en-US" w:eastAsia="zh-CN" w:bidi="ar"/>
              </w:rPr>
            </w:pPr>
            <w:r w:rsidRPr="001A5B6A">
              <w:rPr>
                <w:rFonts w:ascii="Arial" w:eastAsia="Times New Roman" w:hAnsi="Arial" w:cs="Arial"/>
                <w:sz w:val="18"/>
                <w:lang w:val="en-US" w:eastAsia="zh-CN" w:bidi="ar"/>
              </w:rPr>
              <w:t>CA_n78(2</w:t>
            </w:r>
            <w:proofErr w:type="gramStart"/>
            <w:r w:rsidRPr="001A5B6A">
              <w:rPr>
                <w:rFonts w:ascii="Arial" w:eastAsia="Times New Roman" w:hAnsi="Arial" w:cs="Arial"/>
                <w:sz w:val="18"/>
                <w:lang w:val="en-US" w:eastAsia="zh-CN" w:bidi="ar"/>
              </w:rPr>
              <w:t>A)_</w:t>
            </w:r>
            <w:proofErr w:type="gramEnd"/>
            <w:r w:rsidRPr="001A5B6A">
              <w:rPr>
                <w:rFonts w:ascii="Arial" w:eastAsia="Times New Roman" w:hAnsi="Arial" w:cs="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EBC52" w14:textId="77777777" w:rsidR="001A5B6A" w:rsidRPr="001A5B6A" w:rsidRDefault="001A5B6A" w:rsidP="001A5B6A">
            <w:pPr>
              <w:keepNext/>
              <w:keepLines/>
              <w:spacing w:after="0"/>
              <w:jc w:val="center"/>
              <w:rPr>
                <w:rFonts w:ascii="Arial" w:eastAsia="Times New Roman" w:hAnsi="Arial"/>
                <w:sz w:val="18"/>
                <w:lang w:eastAsia="zh-CN"/>
              </w:rPr>
            </w:pPr>
          </w:p>
        </w:tc>
      </w:tr>
      <w:tr w:rsidR="001A5B6A" w:rsidRPr="001A5B6A" w14:paraId="34C9FF06"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11703AB4"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88D08D"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57DCD"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n7</w:t>
            </w:r>
            <w:r w:rsidRPr="001A5B6A">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A7ED60" w14:textId="77777777" w:rsidR="001A5B6A" w:rsidRPr="001A5B6A" w:rsidRDefault="001A5B6A" w:rsidP="001A5B6A">
            <w:pPr>
              <w:keepNext/>
              <w:keepLines/>
              <w:spacing w:after="0"/>
              <w:jc w:val="center"/>
              <w:rPr>
                <w:rFonts w:ascii="Arial" w:eastAsia="Times New Roman" w:hAnsi="Arial" w:cs="Arial"/>
                <w:sz w:val="18"/>
                <w:lang w:val="en-US" w:eastAsia="zh-CN" w:bidi="ar"/>
              </w:rPr>
            </w:pPr>
            <w:r w:rsidRPr="001A5B6A">
              <w:rPr>
                <w:rFonts w:ascii="Arial" w:eastAsia="Times New Roman"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A55C9"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4 and 5</w:t>
            </w:r>
          </w:p>
        </w:tc>
      </w:tr>
      <w:tr w:rsidR="001A5B6A" w:rsidRPr="001A5B6A" w14:paraId="14729E40"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95E86"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C103F"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82B5C"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n</w:t>
            </w:r>
            <w:r w:rsidRPr="001A5B6A">
              <w:rPr>
                <w:rFonts w:ascii="Arial" w:eastAsia="Times New Roman" w:hAnsi="Arial" w:hint="eastAsia"/>
                <w:sz w:val="18"/>
                <w:lang w:val="en-US" w:eastAsia="zh-CN"/>
              </w:rPr>
              <w:t>7</w:t>
            </w:r>
            <w:r w:rsidRPr="001A5B6A">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344689" w14:textId="77777777" w:rsidR="001A5B6A" w:rsidRPr="001A5B6A" w:rsidRDefault="001A5B6A" w:rsidP="001A5B6A">
            <w:pPr>
              <w:keepNext/>
              <w:keepLines/>
              <w:spacing w:after="0"/>
              <w:jc w:val="center"/>
              <w:rPr>
                <w:rFonts w:ascii="Arial" w:eastAsia="Times New Roman" w:hAnsi="Arial" w:cs="Arial"/>
                <w:sz w:val="18"/>
                <w:lang w:val="en-US" w:eastAsia="zh-CN" w:bidi="ar"/>
              </w:rPr>
            </w:pPr>
            <w:r w:rsidRPr="001A5B6A">
              <w:rPr>
                <w:rFonts w:ascii="Arial" w:eastAsia="Times New Roman" w:hAnsi="Arial" w:cs="Arial"/>
                <w:sz w:val="18"/>
                <w:lang w:val="en-US" w:eastAsia="zh-CN" w:bidi="ar"/>
              </w:rPr>
              <w:t>CA_n78(2</w:t>
            </w:r>
            <w:proofErr w:type="gramStart"/>
            <w:r w:rsidRPr="001A5B6A">
              <w:rPr>
                <w:rFonts w:ascii="Arial" w:eastAsia="Times New Roman" w:hAnsi="Arial" w:cs="Arial"/>
                <w:sz w:val="18"/>
                <w:lang w:val="en-US" w:eastAsia="zh-CN" w:bidi="ar"/>
              </w:rPr>
              <w:t>A)_</w:t>
            </w:r>
            <w:proofErr w:type="gramEnd"/>
            <w:r w:rsidRPr="001A5B6A">
              <w:rPr>
                <w:rFonts w:ascii="Arial" w:eastAsia="Times New Roman"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AEA4" w14:textId="77777777" w:rsidR="001A5B6A" w:rsidRPr="001A5B6A" w:rsidRDefault="001A5B6A" w:rsidP="001A5B6A">
            <w:pPr>
              <w:keepNext/>
              <w:keepLines/>
              <w:spacing w:after="0"/>
              <w:jc w:val="center"/>
              <w:rPr>
                <w:rFonts w:ascii="Arial" w:eastAsia="Times New Roman" w:hAnsi="Arial"/>
                <w:sz w:val="18"/>
                <w:lang w:eastAsia="zh-CN"/>
              </w:rPr>
            </w:pPr>
          </w:p>
        </w:tc>
      </w:tr>
      <w:tr w:rsidR="001A5B6A" w:rsidRPr="001A5B6A" w14:paraId="382EE2AB"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DBA78"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7506E" w14:textId="77777777" w:rsidR="001A5B6A" w:rsidRPr="001A5B6A" w:rsidRDefault="001A5B6A" w:rsidP="001A5B6A">
            <w:pPr>
              <w:keepNext/>
              <w:keepLines/>
              <w:spacing w:after="0"/>
              <w:jc w:val="center"/>
              <w:rPr>
                <w:rFonts w:ascii="Arial" w:hAnsi="Arial"/>
                <w:sz w:val="18"/>
                <w:vertAlign w:val="superscript"/>
                <w:lang w:eastAsia="zh-CN"/>
              </w:rPr>
            </w:pPr>
            <w:r w:rsidRPr="001A5B6A">
              <w:rPr>
                <w:rFonts w:ascii="Arial" w:hAnsi="Arial"/>
                <w:sz w:val="18"/>
                <w:lang w:eastAsia="zh-CN"/>
              </w:rPr>
              <w:t>n77</w:t>
            </w:r>
            <w:r w:rsidRPr="001A5B6A">
              <w:rPr>
                <w:rFonts w:ascii="Arial" w:hAnsi="Arial"/>
                <w:sz w:val="18"/>
                <w:vertAlign w:val="superscript"/>
                <w:lang w:eastAsia="zh-CN"/>
              </w:rPr>
              <w:t>8,9</w:t>
            </w:r>
          </w:p>
          <w:p w14:paraId="1DB566B4" w14:textId="77777777" w:rsidR="001A5B6A" w:rsidRPr="001A5B6A" w:rsidRDefault="001A5B6A" w:rsidP="001A5B6A">
            <w:pPr>
              <w:keepNext/>
              <w:keepLines/>
              <w:spacing w:after="0"/>
              <w:jc w:val="center"/>
              <w:rPr>
                <w:rFonts w:ascii="Arial" w:hAnsi="Arial"/>
                <w:sz w:val="18"/>
                <w:vertAlign w:val="superscript"/>
                <w:lang w:eastAsia="zh-CN"/>
              </w:rPr>
            </w:pPr>
            <w:r w:rsidRPr="001A5B6A">
              <w:rPr>
                <w:rFonts w:ascii="Arial" w:hAnsi="Arial"/>
                <w:sz w:val="18"/>
                <w:lang w:eastAsia="zh-CN"/>
              </w:rPr>
              <w:t>n79</w:t>
            </w:r>
            <w:r w:rsidRPr="001A5B6A">
              <w:rPr>
                <w:rFonts w:ascii="Arial" w:hAnsi="Arial"/>
                <w:sz w:val="18"/>
                <w:vertAlign w:val="superscript"/>
                <w:lang w:eastAsia="zh-CN"/>
              </w:rPr>
              <w:t>8,9</w:t>
            </w:r>
          </w:p>
          <w:p w14:paraId="5331B997"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hAnsi="Arial"/>
                <w:sz w:val="18"/>
                <w:lang w:eastAsia="zh-CN"/>
              </w:rPr>
              <w:t>CA_n77A-n79A</w:t>
            </w:r>
            <w:r w:rsidRPr="001A5B6A">
              <w:rPr>
                <w:rFonts w:ascii="Arial"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A9CA85"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CB2309"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BFE7E"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3BD0C0DD" w14:textId="77777777" w:rsidTr="00E32A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BA8B1E"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7E54E"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A487EE"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FF577A"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BCEFF" w14:textId="77777777" w:rsidR="001A5B6A" w:rsidRPr="001A5B6A" w:rsidRDefault="001A5B6A" w:rsidP="001A5B6A">
            <w:pPr>
              <w:keepNext/>
              <w:keepLines/>
              <w:spacing w:after="0"/>
              <w:jc w:val="center"/>
              <w:rPr>
                <w:rFonts w:ascii="Arial" w:eastAsia="Yu Mincho" w:hAnsi="Arial"/>
                <w:sz w:val="18"/>
              </w:rPr>
            </w:pPr>
          </w:p>
        </w:tc>
      </w:tr>
      <w:tr w:rsidR="001A5B6A" w:rsidRPr="001A5B6A" w14:paraId="119F7F2A" w14:textId="77777777" w:rsidTr="00E32AF8">
        <w:trPr>
          <w:trHeight w:val="187"/>
        </w:trPr>
        <w:tc>
          <w:tcPr>
            <w:tcW w:w="1983" w:type="dxa"/>
            <w:tcBorders>
              <w:left w:val="single" w:sz="4" w:space="0" w:color="auto"/>
              <w:bottom w:val="nil"/>
              <w:right w:val="single" w:sz="4" w:space="0" w:color="auto"/>
            </w:tcBorders>
            <w:shd w:val="clear" w:color="auto" w:fill="auto"/>
            <w:vAlign w:val="center"/>
          </w:tcPr>
          <w:p w14:paraId="5283A8EA"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FF3EF8D" w14:textId="77777777" w:rsidR="001A5B6A" w:rsidRPr="001A5B6A" w:rsidRDefault="001A5B6A" w:rsidP="001A5B6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A5B6A">
              <w:rPr>
                <w:rFonts w:ascii="Arial" w:eastAsia="Times New Roman" w:hAnsi="Arial"/>
                <w:sz w:val="18"/>
                <w:lang w:eastAsia="zh-CN"/>
              </w:rPr>
              <w:t>n77</w:t>
            </w:r>
            <w:r w:rsidRPr="001A5B6A">
              <w:rPr>
                <w:rFonts w:ascii="Arial" w:eastAsia="Times New Roman" w:hAnsi="Arial"/>
                <w:sz w:val="18"/>
                <w:vertAlign w:val="superscript"/>
                <w:lang w:eastAsia="zh-CN"/>
              </w:rPr>
              <w:t>8,9</w:t>
            </w:r>
          </w:p>
          <w:p w14:paraId="6C39C631" w14:textId="77777777" w:rsidR="001A5B6A" w:rsidRPr="001A5B6A" w:rsidRDefault="001A5B6A" w:rsidP="001A5B6A">
            <w:pPr>
              <w:keepNext/>
              <w:keepLines/>
              <w:spacing w:after="0"/>
              <w:jc w:val="center"/>
              <w:rPr>
                <w:rFonts w:ascii="Arial" w:eastAsia="Yu Mincho" w:hAnsi="Arial"/>
                <w:sz w:val="18"/>
                <w:lang w:eastAsia="ja-JP"/>
              </w:rPr>
            </w:pPr>
            <w:r w:rsidRPr="001A5B6A">
              <w:rPr>
                <w:rFonts w:ascii="Arial" w:eastAsia="Times New Roman" w:hAnsi="Arial"/>
                <w:sz w:val="18"/>
                <w:lang w:eastAsia="zh-CN"/>
              </w:rPr>
              <w:t>n79</w:t>
            </w:r>
            <w:r w:rsidRPr="001A5B6A">
              <w:rPr>
                <w:rFonts w:ascii="Arial" w:eastAsia="Times New Roman" w:hAnsi="Arial"/>
                <w:sz w:val="18"/>
                <w:vertAlign w:val="superscript"/>
                <w:lang w:eastAsia="zh-CN"/>
              </w:rPr>
              <w:t>8,9</w:t>
            </w:r>
          </w:p>
          <w:p w14:paraId="7F753B0F" w14:textId="77777777" w:rsidR="001A5B6A" w:rsidRPr="001A5B6A" w:rsidRDefault="001A5B6A" w:rsidP="001A5B6A">
            <w:pPr>
              <w:keepNext/>
              <w:keepLines/>
              <w:spacing w:after="0"/>
              <w:jc w:val="center"/>
              <w:rPr>
                <w:rFonts w:ascii="Arial" w:eastAsia="Yu Mincho" w:hAnsi="Arial"/>
                <w:sz w:val="18"/>
                <w:lang w:eastAsia="ja-JP"/>
              </w:rPr>
            </w:pPr>
            <w:r w:rsidRPr="001A5B6A">
              <w:rPr>
                <w:rFonts w:ascii="Arial" w:eastAsia="Yu Mincho" w:hAnsi="Arial" w:hint="eastAsia"/>
                <w:sz w:val="18"/>
                <w:lang w:eastAsia="ja-JP"/>
              </w:rPr>
              <w:t>C</w:t>
            </w:r>
            <w:r w:rsidRPr="001A5B6A">
              <w:rPr>
                <w:rFonts w:ascii="Arial" w:eastAsia="Yu Mincho" w:hAnsi="Arial"/>
                <w:sz w:val="18"/>
                <w:lang w:eastAsia="ja-JP"/>
              </w:rPr>
              <w:t>A_n77(2A)</w:t>
            </w:r>
            <w:r w:rsidRPr="001A5B6A">
              <w:rPr>
                <w:rFonts w:ascii="Arial" w:eastAsia="宋体" w:hAnsi="Arial"/>
                <w:sz w:val="18"/>
                <w:vertAlign w:val="superscript"/>
                <w:lang w:val="en-US" w:eastAsia="zh-CN"/>
              </w:rPr>
              <w:t>12</w:t>
            </w:r>
          </w:p>
          <w:p w14:paraId="4F67B8FE" w14:textId="77777777" w:rsidR="001A5B6A" w:rsidRPr="001A5B6A" w:rsidRDefault="001A5B6A" w:rsidP="001A5B6A">
            <w:pPr>
              <w:keepNext/>
              <w:keepLines/>
              <w:spacing w:after="0"/>
              <w:jc w:val="center"/>
              <w:rPr>
                <w:rFonts w:ascii="Arial" w:eastAsia="Yu Mincho" w:hAnsi="Arial"/>
                <w:sz w:val="18"/>
                <w:lang w:val="en-US" w:eastAsia="ja-JP"/>
              </w:rPr>
            </w:pPr>
            <w:r w:rsidRPr="001A5B6A">
              <w:rPr>
                <w:rFonts w:ascii="Arial" w:eastAsia="Times New Roman" w:hAnsi="Arial"/>
                <w:sz w:val="18"/>
                <w:lang w:eastAsia="zh-CN"/>
              </w:rPr>
              <w:t>CA_n77A-n79A</w:t>
            </w:r>
            <w:r w:rsidRPr="001A5B6A">
              <w:rPr>
                <w:rFonts w:ascii="Arial" w:eastAsia="Times New Roman" w:hAnsi="Arial"/>
                <w:sz w:val="18"/>
                <w:vertAlign w:val="superscript"/>
                <w:lang w:eastAsia="zh-CN"/>
              </w:rPr>
              <w:t>8</w:t>
            </w:r>
          </w:p>
        </w:tc>
        <w:tc>
          <w:tcPr>
            <w:tcW w:w="730" w:type="dxa"/>
            <w:tcBorders>
              <w:left w:val="single" w:sz="4" w:space="0" w:color="auto"/>
              <w:right w:val="single" w:sz="4" w:space="0" w:color="auto"/>
            </w:tcBorders>
            <w:vAlign w:val="center"/>
          </w:tcPr>
          <w:p w14:paraId="5930BC91"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EEDC7"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宋体" w:hAnsi="Arial" w:cs="Arial"/>
                <w:sz w:val="18"/>
                <w:lang w:val="en-US" w:eastAsia="zh-CN" w:bidi="ar"/>
              </w:rPr>
              <w:t>CA_n77(2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0B4C2BC"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Yu Mincho" w:hAnsi="Arial" w:hint="eastAsia"/>
                <w:sz w:val="18"/>
                <w:lang w:eastAsia="ja-JP"/>
              </w:rPr>
              <w:t>0</w:t>
            </w:r>
          </w:p>
        </w:tc>
      </w:tr>
      <w:tr w:rsidR="001A5B6A" w:rsidRPr="001A5B6A" w14:paraId="32A439A8"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E3212"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39EC7" w14:textId="77777777" w:rsidR="001A5B6A" w:rsidRPr="001A5B6A" w:rsidRDefault="001A5B6A" w:rsidP="001A5B6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605F01A5"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CF107A"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7E3A0" w14:textId="77777777" w:rsidR="001A5B6A" w:rsidRPr="001A5B6A" w:rsidRDefault="001A5B6A" w:rsidP="001A5B6A">
            <w:pPr>
              <w:keepNext/>
              <w:keepLines/>
              <w:spacing w:after="0"/>
              <w:jc w:val="center"/>
              <w:rPr>
                <w:rFonts w:ascii="Arial" w:eastAsia="Times New Roman" w:hAnsi="Arial"/>
                <w:sz w:val="18"/>
                <w:lang w:eastAsia="zh-CN"/>
              </w:rPr>
            </w:pPr>
          </w:p>
        </w:tc>
      </w:tr>
      <w:tr w:rsidR="001A5B6A" w:rsidRPr="001A5B6A" w14:paraId="0A611577"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4B546"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B3711" w14:textId="77777777" w:rsidR="001A5B6A" w:rsidRPr="001A5B6A" w:rsidRDefault="001A5B6A" w:rsidP="001A5B6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A5B6A">
              <w:rPr>
                <w:rFonts w:ascii="Arial" w:eastAsia="Times New Roman" w:hAnsi="Arial"/>
                <w:sz w:val="18"/>
                <w:lang w:eastAsia="zh-CN"/>
              </w:rPr>
              <w:t>n77</w:t>
            </w:r>
            <w:r w:rsidRPr="001A5B6A">
              <w:rPr>
                <w:rFonts w:ascii="Arial" w:eastAsia="Times New Roman" w:hAnsi="Arial"/>
                <w:sz w:val="18"/>
                <w:vertAlign w:val="superscript"/>
                <w:lang w:eastAsia="zh-CN"/>
              </w:rPr>
              <w:t>8,9</w:t>
            </w:r>
          </w:p>
          <w:p w14:paraId="11AC4B97" w14:textId="77777777" w:rsidR="001A5B6A" w:rsidRPr="001A5B6A" w:rsidRDefault="001A5B6A" w:rsidP="001A5B6A">
            <w:pPr>
              <w:keepNext/>
              <w:keepLines/>
              <w:spacing w:after="0"/>
              <w:jc w:val="center"/>
              <w:rPr>
                <w:rFonts w:ascii="Arial" w:eastAsia="Yu Mincho" w:hAnsi="Arial"/>
                <w:sz w:val="18"/>
                <w:lang w:eastAsia="ja-JP"/>
              </w:rPr>
            </w:pPr>
            <w:r w:rsidRPr="001A5B6A">
              <w:rPr>
                <w:rFonts w:ascii="Arial" w:eastAsia="Times New Roman" w:hAnsi="Arial"/>
                <w:sz w:val="18"/>
                <w:lang w:eastAsia="zh-CN"/>
              </w:rPr>
              <w:t>n79</w:t>
            </w:r>
            <w:r w:rsidRPr="001A5B6A">
              <w:rPr>
                <w:rFonts w:ascii="Arial" w:eastAsia="Times New Roman" w:hAnsi="Arial"/>
                <w:sz w:val="18"/>
                <w:vertAlign w:val="superscript"/>
                <w:lang w:eastAsia="zh-CN"/>
              </w:rPr>
              <w:t>8,9</w:t>
            </w:r>
          </w:p>
          <w:p w14:paraId="19DC8D1D" w14:textId="77777777" w:rsidR="001A5B6A" w:rsidRPr="001A5B6A" w:rsidRDefault="001A5B6A" w:rsidP="001A5B6A">
            <w:pPr>
              <w:keepNext/>
              <w:keepLines/>
              <w:spacing w:after="0"/>
              <w:jc w:val="center"/>
              <w:rPr>
                <w:rFonts w:ascii="Arial" w:eastAsia="Yu Mincho" w:hAnsi="Arial"/>
                <w:sz w:val="18"/>
                <w:lang w:eastAsia="ja-JP"/>
              </w:rPr>
            </w:pPr>
            <w:r w:rsidRPr="001A5B6A">
              <w:rPr>
                <w:rFonts w:ascii="Arial" w:eastAsia="Yu Mincho" w:hAnsi="Arial" w:hint="eastAsia"/>
                <w:sz w:val="18"/>
                <w:lang w:eastAsia="ja-JP"/>
              </w:rPr>
              <w:t>C</w:t>
            </w:r>
            <w:r w:rsidRPr="001A5B6A">
              <w:rPr>
                <w:rFonts w:ascii="Arial" w:eastAsia="Yu Mincho" w:hAnsi="Arial"/>
                <w:sz w:val="18"/>
                <w:lang w:eastAsia="ja-JP"/>
              </w:rPr>
              <w:t>A_n77(2A)</w:t>
            </w:r>
            <w:r w:rsidRPr="001A5B6A">
              <w:rPr>
                <w:rFonts w:ascii="Arial" w:eastAsia="宋体" w:hAnsi="Arial" w:hint="eastAsia"/>
                <w:sz w:val="18"/>
                <w:vertAlign w:val="superscript"/>
                <w:lang w:val="en-US" w:eastAsia="zh-CN"/>
              </w:rPr>
              <w:t>12</w:t>
            </w:r>
          </w:p>
          <w:p w14:paraId="3D1E6049" w14:textId="77777777" w:rsidR="001A5B6A" w:rsidRPr="001A5B6A" w:rsidRDefault="001A5B6A" w:rsidP="001A5B6A">
            <w:pPr>
              <w:keepNext/>
              <w:keepLines/>
              <w:spacing w:after="0"/>
              <w:jc w:val="center"/>
              <w:rPr>
                <w:rFonts w:ascii="Arial" w:eastAsia="Yu Mincho" w:hAnsi="Arial"/>
                <w:sz w:val="18"/>
                <w:lang w:val="en-US" w:eastAsia="ja-JP"/>
              </w:rPr>
            </w:pPr>
            <w:r w:rsidRPr="001A5B6A">
              <w:rPr>
                <w:rFonts w:ascii="Arial" w:eastAsia="Times New Roman" w:hAnsi="Arial"/>
                <w:sz w:val="18"/>
                <w:lang w:eastAsia="zh-CN"/>
              </w:rPr>
              <w:t>CA_n77A-n79A</w:t>
            </w:r>
            <w:r w:rsidRPr="001A5B6A">
              <w:rPr>
                <w:rFonts w:ascii="Arial" w:eastAsia="Times New Roman" w:hAnsi="Arial"/>
                <w:sz w:val="18"/>
                <w:vertAlign w:val="superscript"/>
                <w:lang w:eastAsia="zh-CN"/>
              </w:rPr>
              <w:t>8</w:t>
            </w:r>
          </w:p>
        </w:tc>
        <w:tc>
          <w:tcPr>
            <w:tcW w:w="730" w:type="dxa"/>
            <w:tcBorders>
              <w:left w:val="single" w:sz="4" w:space="0" w:color="auto"/>
              <w:right w:val="single" w:sz="4" w:space="0" w:color="auto"/>
            </w:tcBorders>
            <w:vAlign w:val="center"/>
          </w:tcPr>
          <w:p w14:paraId="5160A6B0"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E7836F"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CA_n77(3</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9F677"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Yu Mincho" w:hAnsi="Arial" w:hint="eastAsia"/>
                <w:sz w:val="18"/>
                <w:lang w:eastAsia="ja-JP"/>
              </w:rPr>
              <w:t>0</w:t>
            </w:r>
          </w:p>
        </w:tc>
      </w:tr>
      <w:tr w:rsidR="001A5B6A" w:rsidRPr="001A5B6A" w14:paraId="055CE02D"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12EBA"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A6DC2" w14:textId="77777777" w:rsidR="001A5B6A" w:rsidRPr="001A5B6A" w:rsidRDefault="001A5B6A" w:rsidP="001A5B6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6B81A3A9"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7071B8"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78C43" w14:textId="77777777" w:rsidR="001A5B6A" w:rsidRPr="001A5B6A" w:rsidRDefault="001A5B6A" w:rsidP="001A5B6A">
            <w:pPr>
              <w:keepNext/>
              <w:keepLines/>
              <w:spacing w:after="0"/>
              <w:jc w:val="center"/>
              <w:rPr>
                <w:rFonts w:ascii="Arial" w:eastAsia="Times New Roman" w:hAnsi="Arial"/>
                <w:sz w:val="18"/>
                <w:lang w:eastAsia="zh-CN"/>
              </w:rPr>
            </w:pPr>
          </w:p>
        </w:tc>
      </w:tr>
      <w:tr w:rsidR="001A5B6A" w:rsidRPr="001A5B6A" w14:paraId="598F6E6E"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0DF29" w14:textId="77777777" w:rsidR="001A5B6A" w:rsidRPr="001A5B6A" w:rsidRDefault="001A5B6A" w:rsidP="001A5B6A">
            <w:pPr>
              <w:keepNext/>
              <w:keepLines/>
              <w:spacing w:after="0"/>
              <w:jc w:val="center"/>
              <w:rPr>
                <w:rFonts w:ascii="Arial" w:eastAsia="Times New Roman" w:hAnsi="Arial"/>
                <w:color w:val="000000"/>
                <w:sz w:val="18"/>
                <w:lang w:val="en-US" w:eastAsia="zh-CN"/>
              </w:rPr>
            </w:pPr>
            <w:r w:rsidRPr="001A5B6A">
              <w:rPr>
                <w:rFonts w:ascii="Arial" w:eastAsia="Times New Roman"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E064E" w14:textId="77777777" w:rsidR="001A5B6A" w:rsidRPr="001A5B6A" w:rsidRDefault="001A5B6A" w:rsidP="001A5B6A">
            <w:pPr>
              <w:keepNext/>
              <w:keepLines/>
              <w:spacing w:after="0"/>
              <w:jc w:val="center"/>
              <w:rPr>
                <w:rFonts w:ascii="Arial" w:eastAsia="Times New Roman" w:hAnsi="Arial"/>
                <w:sz w:val="18"/>
                <w:lang w:val="en-US" w:eastAsia="ja-JP"/>
              </w:rPr>
            </w:pPr>
            <w:r w:rsidRPr="001A5B6A">
              <w:rPr>
                <w:rFonts w:ascii="Arial" w:eastAsia="Times New Roman" w:hAnsi="Arial"/>
                <w:sz w:val="18"/>
                <w:lang w:val="en-US"/>
              </w:rPr>
              <w:t>CA_n77A-n85A</w:t>
            </w:r>
          </w:p>
        </w:tc>
        <w:tc>
          <w:tcPr>
            <w:tcW w:w="730" w:type="dxa"/>
            <w:tcBorders>
              <w:left w:val="single" w:sz="4" w:space="0" w:color="auto"/>
              <w:right w:val="single" w:sz="4" w:space="0" w:color="auto"/>
            </w:tcBorders>
            <w:vAlign w:val="center"/>
          </w:tcPr>
          <w:p w14:paraId="7554B314" w14:textId="77777777" w:rsidR="001A5B6A" w:rsidRPr="001A5B6A" w:rsidRDefault="001A5B6A" w:rsidP="001A5B6A">
            <w:pPr>
              <w:keepNext/>
              <w:keepLines/>
              <w:spacing w:after="0"/>
              <w:jc w:val="center"/>
              <w:rPr>
                <w:rFonts w:ascii="Arial" w:eastAsia="Times New Roman" w:hAnsi="Arial"/>
                <w:color w:val="000000"/>
                <w:sz w:val="18"/>
                <w:lang w:val="en-US"/>
              </w:rPr>
            </w:pPr>
            <w:r w:rsidRPr="001A5B6A">
              <w:rPr>
                <w:rFonts w:ascii="Arial" w:eastAsia="Times New Roman"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66F0D0" w14:textId="77777777" w:rsidR="001A5B6A" w:rsidRPr="001A5B6A" w:rsidRDefault="001A5B6A" w:rsidP="001A5B6A">
            <w:pPr>
              <w:keepNext/>
              <w:keepLines/>
              <w:spacing w:after="0"/>
              <w:jc w:val="center"/>
              <w:rPr>
                <w:rFonts w:ascii="Arial" w:eastAsia="Times New Roman" w:hAnsi="Arial"/>
                <w:color w:val="000000"/>
                <w:sz w:val="18"/>
                <w:lang w:val="en-US" w:eastAsia="zh-CN"/>
              </w:rPr>
            </w:pPr>
            <w:r w:rsidRPr="001A5B6A">
              <w:rPr>
                <w:rFonts w:ascii="Arial" w:eastAsia="Times New Roman"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140CB"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rPr>
              <w:t>4 and 5</w:t>
            </w:r>
          </w:p>
        </w:tc>
      </w:tr>
      <w:tr w:rsidR="001A5B6A" w:rsidRPr="001A5B6A" w14:paraId="5FB00BE6"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C6520"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068E6" w14:textId="77777777" w:rsidR="001A5B6A" w:rsidRPr="001A5B6A" w:rsidRDefault="001A5B6A" w:rsidP="001A5B6A">
            <w:pPr>
              <w:keepNext/>
              <w:keepLines/>
              <w:spacing w:after="0"/>
              <w:jc w:val="center"/>
              <w:rPr>
                <w:rFonts w:ascii="Arial" w:eastAsia="Times New Roman" w:hAnsi="Arial"/>
                <w:sz w:val="18"/>
                <w:lang w:val="en-US" w:eastAsia="ja-JP"/>
              </w:rPr>
            </w:pPr>
          </w:p>
        </w:tc>
        <w:tc>
          <w:tcPr>
            <w:tcW w:w="730" w:type="dxa"/>
            <w:tcBorders>
              <w:left w:val="single" w:sz="4" w:space="0" w:color="auto"/>
              <w:right w:val="single" w:sz="4" w:space="0" w:color="auto"/>
            </w:tcBorders>
            <w:vAlign w:val="center"/>
          </w:tcPr>
          <w:p w14:paraId="5F950529" w14:textId="77777777" w:rsidR="001A5B6A" w:rsidRPr="001A5B6A" w:rsidRDefault="001A5B6A" w:rsidP="001A5B6A">
            <w:pPr>
              <w:keepNext/>
              <w:keepLines/>
              <w:spacing w:after="0"/>
              <w:jc w:val="center"/>
              <w:rPr>
                <w:rFonts w:ascii="Arial" w:eastAsia="Times New Roman" w:hAnsi="Arial"/>
                <w:color w:val="000000"/>
                <w:sz w:val="18"/>
                <w:lang w:val="en-US"/>
              </w:rPr>
            </w:pPr>
            <w:r w:rsidRPr="001A5B6A">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2F3EC47"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C5FB3"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2DA61B11"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56765"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C7CA9" w14:textId="77777777" w:rsidR="001A5B6A" w:rsidRPr="001A5B6A" w:rsidRDefault="001A5B6A" w:rsidP="001A5B6A">
            <w:pPr>
              <w:keepNext/>
              <w:keepLines/>
              <w:spacing w:after="0"/>
              <w:jc w:val="center"/>
              <w:rPr>
                <w:rFonts w:ascii="Arial" w:eastAsia="Times New Roman" w:hAnsi="Arial"/>
                <w:sz w:val="18"/>
                <w:lang w:val="en-US" w:eastAsia="ja-JP"/>
              </w:rPr>
            </w:pPr>
            <w:r w:rsidRPr="001A5B6A">
              <w:rPr>
                <w:rFonts w:ascii="Arial" w:eastAsia="Times New Roman" w:hAnsi="Arial"/>
                <w:sz w:val="18"/>
                <w:lang w:val="en-US"/>
              </w:rPr>
              <w:t>CA_n77A-n85A</w:t>
            </w:r>
          </w:p>
        </w:tc>
        <w:tc>
          <w:tcPr>
            <w:tcW w:w="730" w:type="dxa"/>
            <w:tcBorders>
              <w:left w:val="single" w:sz="4" w:space="0" w:color="auto"/>
              <w:right w:val="single" w:sz="4" w:space="0" w:color="auto"/>
            </w:tcBorders>
            <w:vAlign w:val="center"/>
          </w:tcPr>
          <w:p w14:paraId="06E739B0" w14:textId="77777777" w:rsidR="001A5B6A" w:rsidRPr="001A5B6A" w:rsidRDefault="001A5B6A" w:rsidP="001A5B6A">
            <w:pPr>
              <w:keepNext/>
              <w:keepLines/>
              <w:spacing w:after="0"/>
              <w:jc w:val="center"/>
              <w:rPr>
                <w:rFonts w:ascii="Arial" w:eastAsia="Times New Roman" w:hAnsi="Arial"/>
                <w:color w:val="000000"/>
                <w:sz w:val="18"/>
                <w:lang w:val="en-US"/>
              </w:rPr>
            </w:pPr>
            <w:r w:rsidRPr="001A5B6A">
              <w:rPr>
                <w:rFonts w:ascii="Arial" w:eastAsia="Times New Roman"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CC3B1"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rPr>
              <w:t>CA_n77(2</w:t>
            </w:r>
            <w:proofErr w:type="gramStart"/>
            <w:r w:rsidRPr="001A5B6A">
              <w:rPr>
                <w:rFonts w:ascii="Arial" w:eastAsia="Times New Roman" w:hAnsi="Arial"/>
                <w:sz w:val="18"/>
              </w:rPr>
              <w:t>A)_</w:t>
            </w:r>
            <w:proofErr w:type="gramEnd"/>
            <w:r w:rsidRPr="001A5B6A">
              <w:rPr>
                <w:rFonts w:ascii="Arial" w:eastAsia="Times New Roman"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4453"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rPr>
              <w:t>4 and 5</w:t>
            </w:r>
          </w:p>
        </w:tc>
      </w:tr>
      <w:tr w:rsidR="001A5B6A" w:rsidRPr="001A5B6A" w14:paraId="3036B4E3"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918D7" w14:textId="77777777" w:rsidR="001A5B6A" w:rsidRPr="001A5B6A" w:rsidRDefault="001A5B6A" w:rsidP="001A5B6A">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ADCC0" w14:textId="77777777" w:rsidR="001A5B6A" w:rsidRPr="001A5B6A" w:rsidRDefault="001A5B6A" w:rsidP="001A5B6A">
            <w:pPr>
              <w:keepNext/>
              <w:keepLines/>
              <w:spacing w:after="0"/>
              <w:jc w:val="center"/>
              <w:rPr>
                <w:rFonts w:ascii="Arial" w:eastAsia="Times New Roman" w:hAnsi="Arial"/>
                <w:sz w:val="18"/>
                <w:lang w:val="en-US" w:eastAsia="ja-JP"/>
              </w:rPr>
            </w:pPr>
          </w:p>
        </w:tc>
        <w:tc>
          <w:tcPr>
            <w:tcW w:w="730" w:type="dxa"/>
            <w:tcBorders>
              <w:left w:val="single" w:sz="4" w:space="0" w:color="auto"/>
              <w:right w:val="single" w:sz="4" w:space="0" w:color="auto"/>
            </w:tcBorders>
            <w:vAlign w:val="center"/>
          </w:tcPr>
          <w:p w14:paraId="17239A21" w14:textId="77777777" w:rsidR="001A5B6A" w:rsidRPr="001A5B6A" w:rsidRDefault="001A5B6A" w:rsidP="001A5B6A">
            <w:pPr>
              <w:keepNext/>
              <w:keepLines/>
              <w:spacing w:after="0"/>
              <w:jc w:val="center"/>
              <w:rPr>
                <w:rFonts w:ascii="Arial" w:eastAsia="Times New Roman" w:hAnsi="Arial"/>
                <w:color w:val="000000"/>
                <w:sz w:val="18"/>
                <w:lang w:val="en-US"/>
              </w:rPr>
            </w:pPr>
            <w:r w:rsidRPr="001A5B6A">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BDC9870"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E038"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7FF26365"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63B90"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7C7A5"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6EE2F7F4"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F44F4"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4FB1D"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324DA629"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C0E0F"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40C5F"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4D2B77D2"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A08EEE"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7F98F"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75D2BD1B"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C4A1C"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3FE7E"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3BA71E50"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2A454"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6E602"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0AAF0C04"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DA19B"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D8743"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57DAC18C"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3FF824"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CA_n102(2</w:t>
            </w:r>
            <w:proofErr w:type="gramStart"/>
            <w:r w:rsidRPr="001A5B6A">
              <w:rPr>
                <w:rFonts w:ascii="Arial" w:eastAsia="Times New Roman" w:hAnsi="Arial" w:cs="Arial"/>
                <w:color w:val="000000"/>
                <w:sz w:val="18"/>
                <w:lang w:val="en-US"/>
              </w:rPr>
              <w:t>A)_</w:t>
            </w:r>
            <w:proofErr w:type="gramEnd"/>
            <w:r w:rsidRPr="001A5B6A">
              <w:rPr>
                <w:rFonts w:ascii="Arial" w:eastAsia="Times New Roman" w:hAnsi="Arial" w:cs="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F6693"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6644110F"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CBD9B"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2E06F"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CA_n77A-n102A</w:t>
            </w:r>
          </w:p>
          <w:p w14:paraId="2F590FB7"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sz w:val="18"/>
                <w:szCs w:val="18"/>
                <w:lang w:val="en-US"/>
              </w:rPr>
              <w:t>CA_n77A-n102B</w:t>
            </w:r>
          </w:p>
        </w:tc>
        <w:tc>
          <w:tcPr>
            <w:tcW w:w="730" w:type="dxa"/>
            <w:tcBorders>
              <w:left w:val="single" w:sz="4" w:space="0" w:color="auto"/>
              <w:right w:val="single" w:sz="4" w:space="0" w:color="auto"/>
            </w:tcBorders>
            <w:vAlign w:val="center"/>
          </w:tcPr>
          <w:p w14:paraId="06BCB008"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9E080"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64DD0"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5DDC76C3"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F46E3"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F5585"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2C60AE1A"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03ECAC"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B3210"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7741C5B1"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506DB"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EE9A"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CA_n77A-n102A</w:t>
            </w:r>
          </w:p>
          <w:p w14:paraId="64626B46"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sz w:val="18"/>
                <w:szCs w:val="18"/>
                <w:lang w:val="en-US"/>
              </w:rPr>
              <w:t>CA_n77A-n102</w:t>
            </w:r>
            <w:r w:rsidRPr="001A5B6A">
              <w:rPr>
                <w:rFonts w:ascii="Arial" w:eastAsia="Times New Roman"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2EBA5AC3"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8A7C2"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88ACE"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3CD0EF01"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A14BB"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A2679"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5A72AFF2"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D4B566"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FFCC6"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1C6A8CF8"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DC03F"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50449"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43321E5D"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3B850"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2CFCC"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682FB8C6"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EC0FD"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E7AE8"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F2DFDAE"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69EF87"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6D67F"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0330FA88"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080B0"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5A3FA"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6AD05E99"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C9F6F0"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329A2"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5FFF910A"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7DC3F"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91025"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440D08D7"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18ED8B"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DCFF4"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412FBF9E"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C1ED2"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75799"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56186558"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F4B5DE"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CA_n77(2</w:t>
            </w:r>
            <w:proofErr w:type="gramStart"/>
            <w:r w:rsidRPr="001A5B6A">
              <w:rPr>
                <w:rFonts w:ascii="Arial" w:eastAsia="Times New Roman" w:hAnsi="Arial" w:cs="Arial"/>
                <w:color w:val="000000"/>
                <w:sz w:val="18"/>
                <w:lang w:val="en-US"/>
              </w:rPr>
              <w:t>A)_</w:t>
            </w:r>
            <w:proofErr w:type="gramEnd"/>
            <w:r w:rsidRPr="001A5B6A">
              <w:rPr>
                <w:rFonts w:ascii="Arial" w:eastAsia="Times New Roman" w:hAnsi="Arial" w:cs="Arial"/>
                <w:color w:val="000000"/>
                <w:sz w:val="18"/>
                <w:lang w:val="en-US"/>
              </w:rPr>
              <w:t>BCS4</w:t>
            </w:r>
            <w:r w:rsidRPr="001A5B6A">
              <w:rPr>
                <w:rFonts w:ascii="Arial" w:eastAsia="宋体" w:hAnsi="Arial" w:cs="Arial" w:hint="eastAsia"/>
                <w:color w:val="000000"/>
                <w:sz w:val="18"/>
                <w:lang w:val="en-US" w:eastAsia="zh-CN"/>
              </w:rPr>
              <w:t xml:space="preserve"> and </w:t>
            </w:r>
            <w:r w:rsidRPr="001A5B6A">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1B168"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05B4A6A4"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6F7B9"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A608D"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3E86F417"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4EDB4A"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F83EC"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56835204"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99400"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FCD92"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7D5E2065"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DB20A"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CA_n77(2</w:t>
            </w:r>
            <w:proofErr w:type="gramStart"/>
            <w:r w:rsidRPr="001A5B6A">
              <w:rPr>
                <w:rFonts w:ascii="Arial" w:eastAsia="Times New Roman" w:hAnsi="Arial" w:cs="Arial"/>
                <w:color w:val="000000"/>
                <w:sz w:val="18"/>
                <w:lang w:val="en-US"/>
              </w:rPr>
              <w:t>A)_</w:t>
            </w:r>
            <w:proofErr w:type="gramEnd"/>
            <w:r w:rsidRPr="001A5B6A">
              <w:rPr>
                <w:rFonts w:ascii="Arial" w:eastAsia="Times New Roman" w:hAnsi="Arial" w:cs="Arial"/>
                <w:color w:val="000000"/>
                <w:sz w:val="18"/>
                <w:lang w:val="en-US"/>
              </w:rPr>
              <w:t>BCS4</w:t>
            </w:r>
            <w:r w:rsidRPr="001A5B6A">
              <w:rPr>
                <w:rFonts w:ascii="Arial" w:eastAsia="宋体" w:hAnsi="Arial" w:cs="Arial" w:hint="eastAsia"/>
                <w:color w:val="000000"/>
                <w:sz w:val="18"/>
                <w:lang w:val="en-US" w:eastAsia="zh-CN"/>
              </w:rPr>
              <w:t xml:space="preserve"> and </w:t>
            </w:r>
            <w:r w:rsidRPr="001A5B6A">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3DA1C"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3A4CDF7C"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E4863"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BA4C6"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1CCD4395"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A66427"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CA_n102(2</w:t>
            </w:r>
            <w:proofErr w:type="gramStart"/>
            <w:r w:rsidRPr="001A5B6A">
              <w:rPr>
                <w:rFonts w:ascii="Arial" w:eastAsia="Times New Roman" w:hAnsi="Arial" w:cs="Arial"/>
                <w:color w:val="000000"/>
                <w:sz w:val="18"/>
                <w:lang w:val="en-US"/>
              </w:rPr>
              <w:t>A)_</w:t>
            </w:r>
            <w:proofErr w:type="gramEnd"/>
            <w:r w:rsidRPr="001A5B6A">
              <w:rPr>
                <w:rFonts w:ascii="Arial" w:eastAsia="Times New Roman" w:hAnsi="Arial" w:cs="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CE869"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11F8A98B"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65BA2"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6298D"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CA_n77(2A) CA_n77A-n102A</w:t>
            </w:r>
          </w:p>
          <w:p w14:paraId="0FC4B595"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sz w:val="18"/>
                <w:szCs w:val="18"/>
                <w:lang w:val="en-US"/>
              </w:rPr>
              <w:t>CA_n77A-n102B</w:t>
            </w:r>
          </w:p>
        </w:tc>
        <w:tc>
          <w:tcPr>
            <w:tcW w:w="730" w:type="dxa"/>
            <w:tcBorders>
              <w:left w:val="single" w:sz="4" w:space="0" w:color="auto"/>
              <w:right w:val="single" w:sz="4" w:space="0" w:color="auto"/>
            </w:tcBorders>
            <w:vAlign w:val="center"/>
          </w:tcPr>
          <w:p w14:paraId="0876C0D1"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CFC16E"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CA_n77(2</w:t>
            </w:r>
            <w:proofErr w:type="gramStart"/>
            <w:r w:rsidRPr="001A5B6A">
              <w:rPr>
                <w:rFonts w:ascii="Arial" w:eastAsia="Times New Roman" w:hAnsi="Arial" w:cs="Arial"/>
                <w:color w:val="000000"/>
                <w:sz w:val="18"/>
                <w:lang w:val="en-US"/>
              </w:rPr>
              <w:t>A)_</w:t>
            </w:r>
            <w:proofErr w:type="gramEnd"/>
            <w:r w:rsidRPr="001A5B6A">
              <w:rPr>
                <w:rFonts w:ascii="Arial" w:eastAsia="Times New Roman" w:hAnsi="Arial" w:cs="Arial"/>
                <w:color w:val="000000"/>
                <w:sz w:val="18"/>
                <w:lang w:val="en-US"/>
              </w:rPr>
              <w:t>BCS4</w:t>
            </w:r>
            <w:r w:rsidRPr="001A5B6A">
              <w:rPr>
                <w:rFonts w:ascii="Arial" w:eastAsia="宋体" w:hAnsi="Arial" w:cs="Arial" w:hint="eastAsia"/>
                <w:color w:val="000000"/>
                <w:sz w:val="18"/>
                <w:lang w:val="en-US" w:eastAsia="zh-CN"/>
              </w:rPr>
              <w:t xml:space="preserve"> and </w:t>
            </w:r>
            <w:r w:rsidRPr="001A5B6A">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C78F2"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5BD83EEA"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F3DE"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4523B"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3E837F52"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B8371E"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75AEF"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4EF912E1"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28AC6"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299C2"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CA_n77(2A) CA_n77A-n102A</w:t>
            </w:r>
          </w:p>
          <w:p w14:paraId="64917A6C"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sz w:val="18"/>
                <w:szCs w:val="18"/>
                <w:lang w:val="en-US"/>
              </w:rPr>
              <w:t>CA_n77A-n102</w:t>
            </w:r>
            <w:r w:rsidRPr="001A5B6A">
              <w:rPr>
                <w:rFonts w:ascii="Arial" w:eastAsia="Times New Roman"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3C125DFF"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ACD488"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CA_n77(2</w:t>
            </w:r>
            <w:proofErr w:type="gramStart"/>
            <w:r w:rsidRPr="001A5B6A">
              <w:rPr>
                <w:rFonts w:ascii="Arial" w:eastAsia="Times New Roman" w:hAnsi="Arial" w:cs="Arial"/>
                <w:color w:val="000000"/>
                <w:sz w:val="18"/>
                <w:lang w:val="en-US"/>
              </w:rPr>
              <w:t>A)_</w:t>
            </w:r>
            <w:proofErr w:type="gramEnd"/>
            <w:r w:rsidRPr="001A5B6A">
              <w:rPr>
                <w:rFonts w:ascii="Arial" w:eastAsia="Times New Roman" w:hAnsi="Arial" w:cs="Arial"/>
                <w:color w:val="000000"/>
                <w:sz w:val="18"/>
                <w:lang w:val="en-US"/>
              </w:rPr>
              <w:t>BCS4</w:t>
            </w:r>
            <w:r w:rsidRPr="001A5B6A">
              <w:rPr>
                <w:rFonts w:ascii="Arial" w:eastAsia="宋体" w:hAnsi="Arial" w:cs="Arial" w:hint="eastAsia"/>
                <w:color w:val="000000"/>
                <w:sz w:val="18"/>
                <w:lang w:val="en-US" w:eastAsia="zh-CN"/>
              </w:rPr>
              <w:t xml:space="preserve"> and </w:t>
            </w:r>
            <w:r w:rsidRPr="001A5B6A">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23787"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52B53BA5"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61D9A"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A6AF2"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28A5A320"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6FDAF6"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0157D"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48AF5F9E"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BDFD9D"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72D40"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A4FD973"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55EB84"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CA_n77(2</w:t>
            </w:r>
            <w:proofErr w:type="gramStart"/>
            <w:r w:rsidRPr="001A5B6A">
              <w:rPr>
                <w:rFonts w:ascii="Arial" w:eastAsia="Times New Roman" w:hAnsi="Arial" w:cs="Arial"/>
                <w:color w:val="000000"/>
                <w:sz w:val="18"/>
                <w:lang w:val="en-US"/>
              </w:rPr>
              <w:t>A)_</w:t>
            </w:r>
            <w:proofErr w:type="gramEnd"/>
            <w:r w:rsidRPr="001A5B6A">
              <w:rPr>
                <w:rFonts w:ascii="Arial" w:eastAsia="Times New Roman" w:hAnsi="Arial" w:cs="Arial"/>
                <w:color w:val="000000"/>
                <w:sz w:val="18"/>
                <w:lang w:val="en-US"/>
              </w:rPr>
              <w:t>BCS4</w:t>
            </w:r>
            <w:r w:rsidRPr="001A5B6A">
              <w:rPr>
                <w:rFonts w:ascii="Arial" w:eastAsia="宋体" w:hAnsi="Arial" w:cs="Arial" w:hint="eastAsia"/>
                <w:color w:val="000000"/>
                <w:sz w:val="18"/>
                <w:lang w:val="en-US" w:eastAsia="zh-CN"/>
              </w:rPr>
              <w:t xml:space="preserve"> and </w:t>
            </w:r>
            <w:r w:rsidRPr="001A5B6A">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8FF84"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15BD6A04"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40333"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B63FD"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1A7BE0B"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32A3BB"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020F6"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6AD98900"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8DD9E"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AB8C8"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40FCE50"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6A9DFF"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CA_n77(2</w:t>
            </w:r>
            <w:proofErr w:type="gramStart"/>
            <w:r w:rsidRPr="001A5B6A">
              <w:rPr>
                <w:rFonts w:ascii="Arial" w:eastAsia="Times New Roman" w:hAnsi="Arial" w:cs="Arial"/>
                <w:color w:val="000000"/>
                <w:sz w:val="18"/>
                <w:lang w:val="en-US"/>
              </w:rPr>
              <w:t>A)_</w:t>
            </w:r>
            <w:proofErr w:type="gramEnd"/>
            <w:r w:rsidRPr="001A5B6A">
              <w:rPr>
                <w:rFonts w:ascii="Arial" w:eastAsia="Times New Roman" w:hAnsi="Arial" w:cs="Arial"/>
                <w:color w:val="000000"/>
                <w:sz w:val="18"/>
                <w:lang w:val="en-US"/>
              </w:rPr>
              <w:t>BCS4</w:t>
            </w:r>
            <w:r w:rsidRPr="001A5B6A">
              <w:rPr>
                <w:rFonts w:ascii="Arial" w:eastAsia="宋体" w:hAnsi="Arial" w:cs="Arial" w:hint="eastAsia"/>
                <w:color w:val="000000"/>
                <w:sz w:val="18"/>
                <w:lang w:val="en-US" w:eastAsia="zh-CN"/>
              </w:rPr>
              <w:t xml:space="preserve"> and </w:t>
            </w:r>
            <w:r w:rsidRPr="001A5B6A">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BE553" w14:textId="77777777" w:rsidR="001A5B6A" w:rsidRPr="001A5B6A" w:rsidRDefault="001A5B6A" w:rsidP="001A5B6A">
            <w:pPr>
              <w:keepNext/>
              <w:keepLines/>
              <w:spacing w:after="0"/>
              <w:jc w:val="center"/>
              <w:rPr>
                <w:rFonts w:ascii="Arial" w:eastAsia="Times New Roman" w:hAnsi="Arial" w:cs="Arial"/>
                <w:sz w:val="18"/>
                <w:lang w:val="en-US" w:eastAsia="zh-CN"/>
              </w:rPr>
            </w:pPr>
            <w:r w:rsidRPr="001A5B6A">
              <w:rPr>
                <w:rFonts w:ascii="Arial" w:eastAsia="Times New Roman" w:hAnsi="Arial" w:cs="Arial"/>
                <w:sz w:val="18"/>
                <w:lang w:val="en-US"/>
              </w:rPr>
              <w:t>0</w:t>
            </w:r>
          </w:p>
        </w:tc>
      </w:tr>
      <w:tr w:rsidR="001A5B6A" w:rsidRPr="001A5B6A" w14:paraId="0BBD9F4E"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9BBC3"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4FDF0"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049E885A"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E1A5F5"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889DB" w14:textId="77777777" w:rsidR="001A5B6A" w:rsidRPr="001A5B6A" w:rsidRDefault="001A5B6A" w:rsidP="001A5B6A">
            <w:pPr>
              <w:keepNext/>
              <w:keepLines/>
              <w:spacing w:after="0"/>
              <w:jc w:val="center"/>
              <w:rPr>
                <w:rFonts w:ascii="Arial" w:eastAsia="Times New Roman" w:hAnsi="Arial" w:cs="Arial"/>
                <w:sz w:val="18"/>
                <w:lang w:val="en-US" w:eastAsia="zh-CN"/>
              </w:rPr>
            </w:pPr>
          </w:p>
        </w:tc>
      </w:tr>
      <w:tr w:rsidR="001A5B6A" w:rsidRPr="001A5B6A" w14:paraId="6AE7B066"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539D9"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8EA62" w14:textId="77777777" w:rsidR="001A5B6A" w:rsidRPr="001A5B6A" w:rsidRDefault="001A5B6A" w:rsidP="001A5B6A">
            <w:pPr>
              <w:keepNext/>
              <w:keepLines/>
              <w:spacing w:after="0"/>
              <w:jc w:val="center"/>
              <w:rPr>
                <w:rFonts w:ascii="Arial" w:eastAsia="Times New Roman" w:hAnsi="Arial"/>
                <w:sz w:val="18"/>
                <w:vertAlign w:val="superscript"/>
                <w:lang w:eastAsia="zh-CN"/>
              </w:rPr>
            </w:pPr>
            <w:r w:rsidRPr="001A5B6A">
              <w:rPr>
                <w:rFonts w:ascii="Arial" w:eastAsia="Times New Roman" w:hAnsi="Arial"/>
                <w:sz w:val="18"/>
                <w:lang w:eastAsia="zh-CN"/>
              </w:rPr>
              <w:t>n78A</w:t>
            </w:r>
            <w:r w:rsidRPr="001A5B6A">
              <w:rPr>
                <w:rFonts w:ascii="Arial" w:eastAsia="Times New Roman" w:hAnsi="Arial"/>
                <w:sz w:val="18"/>
                <w:vertAlign w:val="superscript"/>
                <w:lang w:eastAsia="zh-CN"/>
              </w:rPr>
              <w:t>8,9</w:t>
            </w:r>
          </w:p>
          <w:p w14:paraId="7BA4A669" w14:textId="77777777" w:rsidR="001A5B6A" w:rsidRPr="001A5B6A" w:rsidRDefault="001A5B6A" w:rsidP="001A5B6A">
            <w:pPr>
              <w:keepNext/>
              <w:keepLines/>
              <w:spacing w:after="0"/>
              <w:jc w:val="center"/>
              <w:rPr>
                <w:rFonts w:ascii="Arial" w:eastAsia="Times New Roman" w:hAnsi="Arial"/>
                <w:sz w:val="18"/>
                <w:vertAlign w:val="superscript"/>
                <w:lang w:eastAsia="zh-CN"/>
              </w:rPr>
            </w:pPr>
            <w:r w:rsidRPr="001A5B6A">
              <w:rPr>
                <w:rFonts w:ascii="Arial" w:eastAsia="Times New Roman" w:hAnsi="Arial"/>
                <w:sz w:val="18"/>
                <w:lang w:eastAsia="zh-CN"/>
              </w:rPr>
              <w:t>n79A</w:t>
            </w:r>
            <w:r w:rsidRPr="001A5B6A">
              <w:rPr>
                <w:rFonts w:ascii="Arial" w:eastAsia="Times New Roman" w:hAnsi="Arial"/>
                <w:sz w:val="18"/>
                <w:vertAlign w:val="superscript"/>
                <w:lang w:eastAsia="zh-CN"/>
              </w:rPr>
              <w:t>8,9</w:t>
            </w:r>
          </w:p>
          <w:p w14:paraId="7691113D"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Yu Mincho" w:hAnsi="Arial" w:hint="eastAsia"/>
                <w:sz w:val="18"/>
                <w:lang w:val="en-US" w:eastAsia="ja-JP"/>
              </w:rPr>
              <w:t>C</w:t>
            </w:r>
            <w:r w:rsidRPr="001A5B6A">
              <w:rPr>
                <w:rFonts w:ascii="Arial" w:eastAsia="Yu Mincho" w:hAnsi="Arial"/>
                <w:sz w:val="18"/>
                <w:lang w:val="en-US" w:eastAsia="ja-JP"/>
              </w:rPr>
              <w:t>A_n78A-n79A</w:t>
            </w:r>
            <w:r w:rsidRPr="001A5B6A">
              <w:rPr>
                <w:rFonts w:ascii="Arial" w:eastAsia="Times New Roman" w:hAnsi="Arial"/>
                <w:sz w:val="18"/>
                <w:vertAlign w:val="superscript"/>
                <w:lang w:eastAsia="zh-CN"/>
              </w:rPr>
              <w:t>8</w:t>
            </w:r>
          </w:p>
        </w:tc>
        <w:tc>
          <w:tcPr>
            <w:tcW w:w="730" w:type="dxa"/>
            <w:tcBorders>
              <w:left w:val="single" w:sz="4" w:space="0" w:color="auto"/>
              <w:right w:val="single" w:sz="4" w:space="0" w:color="auto"/>
            </w:tcBorders>
            <w:vAlign w:val="center"/>
          </w:tcPr>
          <w:p w14:paraId="364F3E2F"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14FA4"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913C1"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1E04926D"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5567185D"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1E836B"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0A4A5B2"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756106" w14:textId="77777777" w:rsidR="001A5B6A" w:rsidRPr="001A5B6A" w:rsidRDefault="001A5B6A" w:rsidP="001A5B6A">
            <w:pPr>
              <w:keepNext/>
              <w:keepLines/>
              <w:spacing w:after="0"/>
              <w:jc w:val="center"/>
              <w:rPr>
                <w:rFonts w:ascii="Arial" w:eastAsia="Times New Roman" w:hAnsi="Arial"/>
                <w:sz w:val="18"/>
                <w:lang w:eastAsia="ja-JP"/>
              </w:rPr>
            </w:pPr>
            <w:r w:rsidRPr="001A5B6A">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80855" w14:textId="77777777" w:rsidR="001A5B6A" w:rsidRPr="001A5B6A" w:rsidRDefault="001A5B6A" w:rsidP="001A5B6A">
            <w:pPr>
              <w:keepNext/>
              <w:keepLines/>
              <w:spacing w:after="0"/>
              <w:jc w:val="center"/>
              <w:rPr>
                <w:rFonts w:ascii="Arial" w:eastAsia="Yu Mincho" w:hAnsi="Arial"/>
                <w:sz w:val="18"/>
              </w:rPr>
            </w:pPr>
          </w:p>
        </w:tc>
      </w:tr>
      <w:tr w:rsidR="001A5B6A" w:rsidRPr="001A5B6A" w14:paraId="39EED6A6"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307228A7"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E6C55"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0DEAE4E" w14:textId="77777777" w:rsidR="001A5B6A" w:rsidRPr="001A5B6A" w:rsidRDefault="001A5B6A" w:rsidP="001A5B6A">
            <w:pPr>
              <w:keepNext/>
              <w:keepLines/>
              <w:spacing w:after="0"/>
              <w:jc w:val="center"/>
              <w:rPr>
                <w:rFonts w:ascii="Arial" w:eastAsia="Times New Roman" w:hAnsi="Arial"/>
                <w:sz w:val="18"/>
                <w:lang w:eastAsia="ja-JP"/>
              </w:rPr>
            </w:pPr>
            <w:r w:rsidRPr="001A5B6A">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1AD5E"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宋体"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BF4D07B"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hint="eastAsia"/>
                <w:sz w:val="18"/>
                <w:lang w:val="en-US" w:eastAsia="zh-CN"/>
              </w:rPr>
              <w:t>1</w:t>
            </w:r>
          </w:p>
        </w:tc>
      </w:tr>
      <w:tr w:rsidR="001A5B6A" w:rsidRPr="001A5B6A" w14:paraId="24B00937"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1AAD8196"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5124D2"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7CFE5125" w14:textId="77777777" w:rsidR="001A5B6A" w:rsidRPr="001A5B6A" w:rsidRDefault="001A5B6A" w:rsidP="001A5B6A">
            <w:pPr>
              <w:keepNext/>
              <w:keepLines/>
              <w:spacing w:after="0"/>
              <w:jc w:val="center"/>
              <w:rPr>
                <w:rFonts w:ascii="Arial" w:eastAsia="Times New Roman" w:hAnsi="Arial"/>
                <w:sz w:val="18"/>
                <w:lang w:eastAsia="ja-JP"/>
              </w:rPr>
            </w:pPr>
            <w:r w:rsidRPr="001A5B6A">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7BF5DF"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4488D" w14:textId="77777777" w:rsidR="001A5B6A" w:rsidRPr="001A5B6A" w:rsidRDefault="001A5B6A" w:rsidP="001A5B6A">
            <w:pPr>
              <w:keepNext/>
              <w:keepLines/>
              <w:spacing w:after="0"/>
              <w:jc w:val="center"/>
              <w:rPr>
                <w:rFonts w:ascii="Arial" w:eastAsia="Yu Mincho" w:hAnsi="Arial"/>
                <w:sz w:val="18"/>
              </w:rPr>
            </w:pPr>
          </w:p>
        </w:tc>
      </w:tr>
      <w:tr w:rsidR="001A5B6A" w:rsidRPr="001A5B6A" w14:paraId="75DC7F98"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105E3B1B"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E3029"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D5A54F5"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7A2074"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C0019" w14:textId="77777777" w:rsidR="001A5B6A" w:rsidRPr="001A5B6A" w:rsidRDefault="001A5B6A" w:rsidP="001A5B6A">
            <w:pPr>
              <w:keepNext/>
              <w:keepLines/>
              <w:spacing w:after="0"/>
              <w:jc w:val="center"/>
              <w:rPr>
                <w:rFonts w:ascii="Arial" w:eastAsia="Times New Roman" w:hAnsi="Arial" w:cs="Arial"/>
                <w:sz w:val="18"/>
                <w:lang w:val="en-US"/>
              </w:rPr>
            </w:pPr>
            <w:r w:rsidRPr="001A5B6A">
              <w:rPr>
                <w:rFonts w:ascii="Arial" w:eastAsia="Times New Roman" w:hAnsi="Arial" w:cs="Arial"/>
                <w:color w:val="000000"/>
                <w:sz w:val="18"/>
                <w:lang w:val="en-US"/>
              </w:rPr>
              <w:t>4 and 5</w:t>
            </w:r>
          </w:p>
        </w:tc>
      </w:tr>
      <w:tr w:rsidR="001A5B6A" w:rsidRPr="001A5B6A" w14:paraId="689591E9"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7D31F"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B16AA"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C715FC2"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7373CF"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C057" w14:textId="77777777" w:rsidR="001A5B6A" w:rsidRPr="001A5B6A" w:rsidRDefault="001A5B6A" w:rsidP="001A5B6A">
            <w:pPr>
              <w:keepNext/>
              <w:keepLines/>
              <w:spacing w:after="0"/>
              <w:jc w:val="center"/>
              <w:rPr>
                <w:rFonts w:ascii="Arial" w:eastAsia="Times New Roman" w:hAnsi="Arial" w:cs="Arial"/>
                <w:sz w:val="18"/>
                <w:lang w:val="en-US"/>
              </w:rPr>
            </w:pPr>
          </w:p>
        </w:tc>
      </w:tr>
      <w:tr w:rsidR="001A5B6A" w:rsidRPr="001A5B6A" w14:paraId="387EFA3C"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B7C59"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E40F7"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w:t>
            </w:r>
          </w:p>
        </w:tc>
        <w:tc>
          <w:tcPr>
            <w:tcW w:w="730" w:type="dxa"/>
            <w:tcBorders>
              <w:left w:val="single" w:sz="4" w:space="0" w:color="auto"/>
              <w:right w:val="single" w:sz="4" w:space="0" w:color="auto"/>
            </w:tcBorders>
            <w:vAlign w:val="center"/>
          </w:tcPr>
          <w:p w14:paraId="53FF2D61"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7CC06B"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10, 15, 20, 25, 30, 40, 50, 60,</w:t>
            </w:r>
            <w:r w:rsidRPr="001A5B6A">
              <w:rPr>
                <w:rFonts w:ascii="Arial" w:eastAsia="宋体" w:hAnsi="Arial" w:cs="Arial" w:hint="eastAsia"/>
                <w:sz w:val="18"/>
                <w:lang w:val="en-US" w:eastAsia="zh-CN" w:bidi="ar"/>
              </w:rPr>
              <w:t xml:space="preserve"> 70,</w:t>
            </w:r>
            <w:r w:rsidRPr="001A5B6A">
              <w:rPr>
                <w:rFonts w:ascii="Arial" w:eastAsia="宋体"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ED56F"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0</w:t>
            </w:r>
          </w:p>
        </w:tc>
      </w:tr>
      <w:tr w:rsidR="001A5B6A" w:rsidRPr="001A5B6A" w14:paraId="7D2CE096"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2B3D3"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9924C" w14:textId="77777777" w:rsidR="001A5B6A" w:rsidRPr="001A5B6A" w:rsidRDefault="001A5B6A" w:rsidP="001A5B6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CFE5623"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3B3F1B"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w:t>
            </w:r>
            <w:r w:rsidRPr="001A5B6A">
              <w:rPr>
                <w:rFonts w:ascii="Arial" w:eastAsia="宋体" w:hAnsi="Arial" w:cs="Arial" w:hint="eastAsia"/>
                <w:sz w:val="18"/>
                <w:lang w:val="en-US" w:eastAsia="zh-CN" w:bidi="ar"/>
              </w:rPr>
              <w:t>9C</w:t>
            </w:r>
            <w:r w:rsidRPr="001A5B6A">
              <w:rPr>
                <w:rFonts w:ascii="Arial" w:eastAsia="宋体"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09FBC"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2ECDE461"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3DB0CCE8"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B1C835" w14:textId="77777777" w:rsidR="001A5B6A" w:rsidRPr="001A5B6A" w:rsidRDefault="001A5B6A" w:rsidP="001A5B6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95A709F"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F55A8"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5FC53"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color w:val="000000"/>
                <w:sz w:val="18"/>
                <w:lang w:val="en-US"/>
              </w:rPr>
              <w:t>4 and 5</w:t>
            </w:r>
          </w:p>
        </w:tc>
      </w:tr>
      <w:tr w:rsidR="001A5B6A" w:rsidRPr="001A5B6A" w14:paraId="60516BB4"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F2A1E"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F824F" w14:textId="77777777" w:rsidR="001A5B6A" w:rsidRPr="001A5B6A" w:rsidRDefault="001A5B6A" w:rsidP="001A5B6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50F7007E"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DABBEA"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Times New Roman"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7C731" w14:textId="77777777" w:rsidR="001A5B6A" w:rsidRPr="001A5B6A" w:rsidRDefault="001A5B6A" w:rsidP="001A5B6A">
            <w:pPr>
              <w:keepNext/>
              <w:keepLines/>
              <w:spacing w:after="0"/>
              <w:jc w:val="center"/>
              <w:rPr>
                <w:rFonts w:ascii="Arial" w:eastAsia="Times New Roman" w:hAnsi="Arial"/>
                <w:sz w:val="18"/>
                <w:lang w:val="en-US" w:eastAsia="zh-CN"/>
              </w:rPr>
            </w:pPr>
          </w:p>
        </w:tc>
      </w:tr>
      <w:tr w:rsidR="001A5B6A" w:rsidRPr="001A5B6A" w14:paraId="6E7CA548"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DCE7B"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70259"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62F1FCFA"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2EB58"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宋体" w:hAnsi="Arial" w:cs="Arial"/>
                <w:sz w:val="18"/>
                <w:lang w:val="en-US" w:eastAsia="zh-CN" w:bidi="ar"/>
              </w:rPr>
              <w:t>CA_n78(2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B77B8"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hint="eastAsia"/>
                <w:sz w:val="18"/>
                <w:lang w:val="en-US" w:eastAsia="zh-CN"/>
              </w:rPr>
              <w:t>0</w:t>
            </w:r>
          </w:p>
        </w:tc>
      </w:tr>
      <w:tr w:rsidR="001A5B6A" w:rsidRPr="001A5B6A" w14:paraId="7AD24221"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3EDDBA63"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42BEC"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155F345"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2858B" w14:textId="77777777" w:rsidR="001A5B6A" w:rsidRPr="001A5B6A" w:rsidRDefault="001A5B6A" w:rsidP="001A5B6A">
            <w:pPr>
              <w:keepNext/>
              <w:keepLines/>
              <w:spacing w:after="0"/>
              <w:jc w:val="center"/>
              <w:rPr>
                <w:rFonts w:ascii="Arial" w:eastAsia="Times New Roman" w:hAnsi="Arial" w:cs="Arial"/>
                <w:sz w:val="18"/>
                <w:lang w:val="en-US" w:eastAsia="ja-JP"/>
              </w:rPr>
            </w:pPr>
            <w:r w:rsidRPr="001A5B6A">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9F96B" w14:textId="77777777" w:rsidR="001A5B6A" w:rsidRPr="001A5B6A" w:rsidRDefault="001A5B6A" w:rsidP="001A5B6A">
            <w:pPr>
              <w:keepNext/>
              <w:keepLines/>
              <w:spacing w:after="0"/>
              <w:jc w:val="center"/>
              <w:rPr>
                <w:rFonts w:ascii="Arial" w:eastAsia="Yu Mincho" w:hAnsi="Arial"/>
                <w:sz w:val="18"/>
              </w:rPr>
            </w:pPr>
          </w:p>
        </w:tc>
      </w:tr>
      <w:tr w:rsidR="001A5B6A" w:rsidRPr="001A5B6A" w14:paraId="32ABB55E"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6F3FD808"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4FA868"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DFCA793"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B58DBD"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CA_n78(2</w:t>
            </w:r>
            <w:proofErr w:type="gramStart"/>
            <w:r w:rsidRPr="001A5B6A">
              <w:rPr>
                <w:rFonts w:ascii="Arial" w:eastAsia="Times New Roman" w:hAnsi="Arial" w:cs="Arial"/>
                <w:color w:val="000000"/>
                <w:sz w:val="18"/>
                <w:lang w:val="en-US"/>
              </w:rPr>
              <w:t>A)_</w:t>
            </w:r>
            <w:proofErr w:type="gramEnd"/>
            <w:r w:rsidRPr="001A5B6A">
              <w:rPr>
                <w:rFonts w:ascii="Arial" w:eastAsia="Times New Roman" w:hAnsi="Arial" w:cs="Arial"/>
                <w:color w:val="000000"/>
                <w:sz w:val="18"/>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B759B"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4 and 5</w:t>
            </w:r>
          </w:p>
        </w:tc>
      </w:tr>
      <w:tr w:rsidR="001A5B6A" w:rsidRPr="001A5B6A" w14:paraId="3063353E"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9ACDF"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992B3"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08D8C89" w14:textId="77777777" w:rsidR="001A5B6A" w:rsidRPr="001A5B6A" w:rsidRDefault="001A5B6A" w:rsidP="001A5B6A">
            <w:pPr>
              <w:keepNext/>
              <w:keepLines/>
              <w:spacing w:after="0"/>
              <w:jc w:val="center"/>
              <w:rPr>
                <w:rFonts w:ascii="Arial" w:eastAsia="Times New Roman" w:hAnsi="Arial" w:cs="Arial"/>
                <w:color w:val="000000"/>
                <w:sz w:val="18"/>
                <w:lang w:val="en-US" w:eastAsia="ja-JP"/>
              </w:rPr>
            </w:pPr>
            <w:r w:rsidRPr="001A5B6A">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52BC3"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CDE26" w14:textId="77777777" w:rsidR="001A5B6A" w:rsidRPr="001A5B6A" w:rsidRDefault="001A5B6A" w:rsidP="001A5B6A">
            <w:pPr>
              <w:keepNext/>
              <w:keepLines/>
              <w:spacing w:after="0"/>
              <w:jc w:val="center"/>
              <w:rPr>
                <w:rFonts w:ascii="Arial" w:eastAsia="Times New Roman" w:hAnsi="Arial" w:cs="Arial"/>
                <w:color w:val="000000"/>
                <w:sz w:val="18"/>
                <w:lang w:val="en-US"/>
              </w:rPr>
            </w:pPr>
          </w:p>
        </w:tc>
      </w:tr>
      <w:tr w:rsidR="001A5B6A" w:rsidRPr="001A5B6A" w14:paraId="0F258572" w14:textId="77777777" w:rsidTr="00E32AF8">
        <w:trPr>
          <w:trHeight w:val="187"/>
        </w:trPr>
        <w:tc>
          <w:tcPr>
            <w:tcW w:w="1983" w:type="dxa"/>
            <w:tcBorders>
              <w:left w:val="single" w:sz="4" w:space="0" w:color="auto"/>
              <w:bottom w:val="nil"/>
              <w:right w:val="single" w:sz="4" w:space="0" w:color="auto"/>
            </w:tcBorders>
            <w:shd w:val="clear" w:color="auto" w:fill="auto"/>
            <w:vAlign w:val="center"/>
          </w:tcPr>
          <w:p w14:paraId="68FE527A"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CA</w:t>
            </w:r>
            <w:r w:rsidRPr="001A5B6A">
              <w:rPr>
                <w:rFonts w:ascii="Arial" w:eastAsia="Times New Roman" w:hAnsi="Arial"/>
                <w:sz w:val="18"/>
              </w:rPr>
              <w:t>_</w:t>
            </w:r>
            <w:r w:rsidRPr="001A5B6A">
              <w:rPr>
                <w:rFonts w:ascii="Arial" w:eastAsia="Times New Roman" w:hAnsi="Arial" w:hint="eastAsia"/>
                <w:sz w:val="18"/>
                <w:lang w:val="en-US" w:eastAsia="zh-CN"/>
              </w:rPr>
              <w:t>n</w:t>
            </w:r>
            <w:r w:rsidRPr="001A5B6A">
              <w:rPr>
                <w:rFonts w:ascii="Arial" w:eastAsia="Times New Roman" w:hAnsi="Arial"/>
                <w:sz w:val="18"/>
                <w:lang w:val="en-US" w:eastAsia="zh-CN"/>
              </w:rPr>
              <w:t>78</w:t>
            </w:r>
            <w:r w:rsidRPr="001A5B6A">
              <w:rPr>
                <w:rFonts w:ascii="Arial" w:eastAsia="Times New Roman" w:hAnsi="Arial"/>
                <w:sz w:val="18"/>
                <w:lang w:val="sv-SE" w:eastAsia="ja-JP"/>
              </w:rPr>
              <w:t>A-</w:t>
            </w:r>
            <w:r w:rsidRPr="001A5B6A">
              <w:rPr>
                <w:rFonts w:ascii="Arial" w:eastAsia="Times New Roman" w:hAnsi="Arial" w:hint="eastAsia"/>
                <w:sz w:val="18"/>
                <w:lang w:val="en-US" w:eastAsia="zh-CN"/>
              </w:rPr>
              <w:t>n</w:t>
            </w:r>
            <w:r w:rsidRPr="001A5B6A">
              <w:rPr>
                <w:rFonts w:ascii="Arial" w:eastAsia="Times New Roman" w:hAnsi="Arial"/>
                <w:sz w:val="18"/>
                <w:lang w:val="en-US" w:eastAsia="zh-CN"/>
              </w:rPr>
              <w:t>92</w:t>
            </w:r>
            <w:r w:rsidRPr="001A5B6A">
              <w:rPr>
                <w:rFonts w:ascii="Arial" w:eastAsia="Times New Roman"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FAF130B"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hint="eastAsia"/>
                <w:sz w:val="18"/>
                <w:lang w:val="en-US" w:eastAsia="zh-CN"/>
              </w:rPr>
              <w:t>CA_n</w:t>
            </w:r>
            <w:r w:rsidRPr="001A5B6A">
              <w:rPr>
                <w:rFonts w:ascii="Arial" w:eastAsia="Times New Roman" w:hAnsi="Arial"/>
                <w:sz w:val="18"/>
                <w:lang w:val="en-US" w:eastAsia="zh-CN"/>
              </w:rPr>
              <w:t>78</w:t>
            </w:r>
            <w:r w:rsidRPr="001A5B6A">
              <w:rPr>
                <w:rFonts w:ascii="Arial" w:eastAsia="Times New Roman" w:hAnsi="Arial" w:hint="eastAsia"/>
                <w:sz w:val="18"/>
                <w:lang w:val="en-US" w:eastAsia="zh-CN"/>
              </w:rPr>
              <w:t>A-n</w:t>
            </w:r>
            <w:r w:rsidRPr="001A5B6A">
              <w:rPr>
                <w:rFonts w:ascii="Arial" w:eastAsia="Times New Roman" w:hAnsi="Arial"/>
                <w:sz w:val="18"/>
                <w:lang w:val="en-US" w:eastAsia="zh-CN"/>
              </w:rPr>
              <w:t>92</w:t>
            </w:r>
            <w:r w:rsidRPr="001A5B6A">
              <w:rPr>
                <w:rFonts w:ascii="Arial" w:eastAsia="Times New Roman" w:hAnsi="Arial" w:hint="eastAsia"/>
                <w:sz w:val="18"/>
                <w:lang w:val="en-US" w:eastAsia="zh-CN"/>
              </w:rPr>
              <w:t>A</w:t>
            </w:r>
          </w:p>
        </w:tc>
        <w:tc>
          <w:tcPr>
            <w:tcW w:w="730" w:type="dxa"/>
            <w:tcBorders>
              <w:left w:val="single" w:sz="4" w:space="0" w:color="auto"/>
              <w:right w:val="single" w:sz="4" w:space="0" w:color="auto"/>
            </w:tcBorders>
            <w:vAlign w:val="center"/>
          </w:tcPr>
          <w:p w14:paraId="7A7A8F71"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DDEB65"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E9C5995" w14:textId="77777777" w:rsidR="001A5B6A" w:rsidRPr="001A5B6A" w:rsidRDefault="001A5B6A" w:rsidP="001A5B6A">
            <w:pPr>
              <w:keepNext/>
              <w:keepLines/>
              <w:spacing w:after="0"/>
              <w:jc w:val="center"/>
              <w:rPr>
                <w:rFonts w:ascii="Arial" w:eastAsia="Times New Roman" w:hAnsi="Arial" w:cs="Arial"/>
                <w:sz w:val="18"/>
                <w:lang w:eastAsia="zh-CN"/>
              </w:rPr>
            </w:pPr>
            <w:r w:rsidRPr="001A5B6A">
              <w:rPr>
                <w:rFonts w:ascii="Arial" w:eastAsia="Times New Roman" w:hAnsi="Arial" w:cs="Arial"/>
                <w:sz w:val="18"/>
                <w:lang w:eastAsia="zh-CN"/>
              </w:rPr>
              <w:t>0</w:t>
            </w:r>
          </w:p>
        </w:tc>
      </w:tr>
      <w:tr w:rsidR="001A5B6A" w:rsidRPr="001A5B6A" w14:paraId="296B1790"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2D7D1180"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151FFC"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F78E122"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B61C659"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F483" w14:textId="77777777" w:rsidR="001A5B6A" w:rsidRPr="001A5B6A" w:rsidRDefault="001A5B6A" w:rsidP="001A5B6A">
            <w:pPr>
              <w:keepNext/>
              <w:keepLines/>
              <w:spacing w:after="0"/>
              <w:jc w:val="center"/>
              <w:rPr>
                <w:rFonts w:ascii="Arial" w:eastAsia="Yu Mincho" w:hAnsi="Arial"/>
                <w:sz w:val="18"/>
              </w:rPr>
            </w:pPr>
          </w:p>
        </w:tc>
      </w:tr>
      <w:tr w:rsidR="001A5B6A" w:rsidRPr="001A5B6A" w14:paraId="4175A9C5"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0C73BE37"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5501B9"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B2FE376"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35E3C2"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F64A9"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hint="eastAsia"/>
                <w:sz w:val="18"/>
                <w:lang w:val="en-US" w:eastAsia="zh-CN"/>
              </w:rPr>
              <w:t xml:space="preserve">4 </w:t>
            </w:r>
            <w:r w:rsidRPr="001A5B6A">
              <w:rPr>
                <w:rFonts w:ascii="Arial" w:eastAsia="Times New Roman" w:hAnsi="Arial"/>
                <w:sz w:val="18"/>
                <w:lang w:val="en-US" w:eastAsia="zh-CN"/>
              </w:rPr>
              <w:t>and 5</w:t>
            </w:r>
          </w:p>
        </w:tc>
      </w:tr>
      <w:tr w:rsidR="001A5B6A" w:rsidRPr="001A5B6A" w14:paraId="18537AAB"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EC681"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217D6"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7291F78"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FA9174F"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00DEF" w14:textId="77777777" w:rsidR="001A5B6A" w:rsidRPr="001A5B6A" w:rsidRDefault="001A5B6A" w:rsidP="001A5B6A">
            <w:pPr>
              <w:keepNext/>
              <w:keepLines/>
              <w:spacing w:after="0"/>
              <w:jc w:val="center"/>
              <w:rPr>
                <w:rFonts w:ascii="Arial" w:eastAsia="Yu Mincho" w:hAnsi="Arial"/>
                <w:sz w:val="18"/>
              </w:rPr>
            </w:pPr>
          </w:p>
        </w:tc>
      </w:tr>
      <w:tr w:rsidR="001A5B6A" w:rsidRPr="001A5B6A" w14:paraId="146CBD29" w14:textId="77777777" w:rsidTr="00E32AF8">
        <w:trPr>
          <w:trHeight w:val="187"/>
        </w:trPr>
        <w:tc>
          <w:tcPr>
            <w:tcW w:w="1983" w:type="dxa"/>
            <w:tcBorders>
              <w:left w:val="single" w:sz="4" w:space="0" w:color="auto"/>
              <w:bottom w:val="nil"/>
              <w:right w:val="single" w:sz="4" w:space="0" w:color="auto"/>
            </w:tcBorders>
            <w:shd w:val="clear" w:color="auto" w:fill="auto"/>
            <w:vAlign w:val="center"/>
          </w:tcPr>
          <w:p w14:paraId="5595BABA"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CA</w:t>
            </w:r>
            <w:r w:rsidRPr="001A5B6A">
              <w:rPr>
                <w:rFonts w:ascii="Arial" w:eastAsia="Times New Roman" w:hAnsi="Arial"/>
                <w:sz w:val="18"/>
              </w:rPr>
              <w:t>_</w:t>
            </w:r>
            <w:r w:rsidRPr="001A5B6A">
              <w:rPr>
                <w:rFonts w:ascii="Arial" w:eastAsia="Times New Roman" w:hAnsi="Arial" w:hint="eastAsia"/>
                <w:sz w:val="18"/>
                <w:lang w:val="en-US" w:eastAsia="zh-CN"/>
              </w:rPr>
              <w:t>n</w:t>
            </w:r>
            <w:r w:rsidRPr="001A5B6A">
              <w:rPr>
                <w:rFonts w:ascii="Arial" w:eastAsia="Times New Roman" w:hAnsi="Arial"/>
                <w:sz w:val="18"/>
                <w:lang w:val="en-US" w:eastAsia="zh-CN"/>
              </w:rPr>
              <w:t>78(2</w:t>
            </w:r>
            <w:r w:rsidRPr="001A5B6A">
              <w:rPr>
                <w:rFonts w:ascii="Arial" w:eastAsia="Times New Roman" w:hAnsi="Arial"/>
                <w:sz w:val="18"/>
                <w:lang w:val="sv-SE" w:eastAsia="ja-JP"/>
              </w:rPr>
              <w:t>A)-</w:t>
            </w:r>
            <w:r w:rsidRPr="001A5B6A">
              <w:rPr>
                <w:rFonts w:ascii="Arial" w:eastAsia="Times New Roman" w:hAnsi="Arial" w:hint="eastAsia"/>
                <w:sz w:val="18"/>
                <w:lang w:val="en-US" w:eastAsia="zh-CN"/>
              </w:rPr>
              <w:t>n</w:t>
            </w:r>
            <w:r w:rsidRPr="001A5B6A">
              <w:rPr>
                <w:rFonts w:ascii="Arial" w:eastAsia="Times New Roman" w:hAnsi="Arial"/>
                <w:sz w:val="18"/>
                <w:lang w:val="en-US" w:eastAsia="zh-CN"/>
              </w:rPr>
              <w:t>92</w:t>
            </w:r>
            <w:r w:rsidRPr="001A5B6A">
              <w:rPr>
                <w:rFonts w:ascii="Arial" w:eastAsia="Times New Roman"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C294BC8"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hint="eastAsia"/>
                <w:sz w:val="18"/>
                <w:lang w:val="en-US" w:eastAsia="zh-CN"/>
              </w:rPr>
              <w:t>CA_n</w:t>
            </w:r>
            <w:r w:rsidRPr="001A5B6A">
              <w:rPr>
                <w:rFonts w:ascii="Arial" w:eastAsia="Times New Roman" w:hAnsi="Arial"/>
                <w:sz w:val="18"/>
                <w:lang w:val="en-US" w:eastAsia="zh-CN"/>
              </w:rPr>
              <w:t>78</w:t>
            </w:r>
            <w:r w:rsidRPr="001A5B6A">
              <w:rPr>
                <w:rFonts w:ascii="Arial" w:eastAsia="Times New Roman" w:hAnsi="Arial" w:hint="eastAsia"/>
                <w:sz w:val="18"/>
                <w:lang w:val="en-US" w:eastAsia="zh-CN"/>
              </w:rPr>
              <w:t>A-n</w:t>
            </w:r>
            <w:r w:rsidRPr="001A5B6A">
              <w:rPr>
                <w:rFonts w:ascii="Arial" w:eastAsia="Times New Roman" w:hAnsi="Arial"/>
                <w:sz w:val="18"/>
                <w:lang w:val="en-US" w:eastAsia="zh-CN"/>
              </w:rPr>
              <w:t>92</w:t>
            </w:r>
            <w:r w:rsidRPr="001A5B6A">
              <w:rPr>
                <w:rFonts w:ascii="Arial" w:eastAsia="Times New Roman" w:hAnsi="Arial" w:hint="eastAsia"/>
                <w:sz w:val="18"/>
                <w:lang w:val="en-US" w:eastAsia="zh-CN"/>
              </w:rPr>
              <w:t>A</w:t>
            </w:r>
          </w:p>
        </w:tc>
        <w:tc>
          <w:tcPr>
            <w:tcW w:w="730" w:type="dxa"/>
            <w:tcBorders>
              <w:left w:val="single" w:sz="4" w:space="0" w:color="auto"/>
              <w:right w:val="single" w:sz="4" w:space="0" w:color="auto"/>
            </w:tcBorders>
            <w:vAlign w:val="center"/>
          </w:tcPr>
          <w:p w14:paraId="074D2C2C"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458D8"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CA_n78(2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9F12D89"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hint="eastAsia"/>
                <w:sz w:val="18"/>
                <w:lang w:eastAsia="zh-CN"/>
              </w:rPr>
              <w:t>0</w:t>
            </w:r>
          </w:p>
        </w:tc>
      </w:tr>
      <w:tr w:rsidR="001A5B6A" w:rsidRPr="001A5B6A" w14:paraId="1DDD86BC"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2AA17FF3"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64DA5"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3CCD678B"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F0A069B"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C2A3F" w14:textId="77777777" w:rsidR="001A5B6A" w:rsidRPr="001A5B6A" w:rsidRDefault="001A5B6A" w:rsidP="001A5B6A">
            <w:pPr>
              <w:keepNext/>
              <w:keepLines/>
              <w:spacing w:after="0"/>
              <w:jc w:val="center"/>
              <w:rPr>
                <w:rFonts w:ascii="Arial" w:eastAsia="Yu Mincho" w:hAnsi="Arial"/>
                <w:sz w:val="18"/>
              </w:rPr>
            </w:pPr>
          </w:p>
        </w:tc>
      </w:tr>
      <w:tr w:rsidR="001A5B6A" w:rsidRPr="001A5B6A" w14:paraId="76F2DA33" w14:textId="77777777" w:rsidTr="00E32AF8">
        <w:trPr>
          <w:trHeight w:val="187"/>
        </w:trPr>
        <w:tc>
          <w:tcPr>
            <w:tcW w:w="1983" w:type="dxa"/>
            <w:tcBorders>
              <w:top w:val="nil"/>
              <w:left w:val="single" w:sz="4" w:space="0" w:color="auto"/>
              <w:bottom w:val="nil"/>
              <w:right w:val="single" w:sz="4" w:space="0" w:color="auto"/>
            </w:tcBorders>
            <w:shd w:val="clear" w:color="auto" w:fill="auto"/>
            <w:vAlign w:val="center"/>
          </w:tcPr>
          <w:p w14:paraId="56869796"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245AA"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EE73B03"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CFBB07"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CA_n78(2</w:t>
            </w:r>
            <w:proofErr w:type="gramStart"/>
            <w:r w:rsidRPr="001A5B6A">
              <w:rPr>
                <w:rFonts w:ascii="Arial" w:eastAsia="宋体" w:hAnsi="Arial" w:cs="Arial"/>
                <w:sz w:val="18"/>
                <w:lang w:val="en-US" w:eastAsia="zh-CN" w:bidi="ar"/>
              </w:rPr>
              <w:t>A)_</w:t>
            </w:r>
            <w:proofErr w:type="gramEnd"/>
            <w:r w:rsidRPr="001A5B6A">
              <w:rPr>
                <w:rFonts w:ascii="Arial" w:eastAsia="宋体" w:hAnsi="Arial" w:cs="Arial"/>
                <w:sz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6ECAF"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hint="eastAsia"/>
                <w:sz w:val="18"/>
                <w:lang w:val="en-US" w:eastAsia="zh-CN"/>
              </w:rPr>
              <w:t xml:space="preserve">4 </w:t>
            </w:r>
            <w:r w:rsidRPr="001A5B6A">
              <w:rPr>
                <w:rFonts w:ascii="Arial" w:eastAsia="Times New Roman" w:hAnsi="Arial"/>
                <w:sz w:val="18"/>
                <w:lang w:val="en-US" w:eastAsia="zh-CN"/>
              </w:rPr>
              <w:t>and 5</w:t>
            </w:r>
          </w:p>
        </w:tc>
      </w:tr>
      <w:tr w:rsidR="001A5B6A" w:rsidRPr="001A5B6A" w14:paraId="56D49A1D"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9D4A1"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F194D"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108A7FA2"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C4F2978" w14:textId="77777777" w:rsidR="001A5B6A" w:rsidRPr="001A5B6A" w:rsidRDefault="001A5B6A" w:rsidP="001A5B6A">
            <w:pPr>
              <w:keepNext/>
              <w:keepLines/>
              <w:spacing w:after="0"/>
              <w:jc w:val="center"/>
              <w:rPr>
                <w:rFonts w:ascii="Arial" w:eastAsia="宋体" w:hAnsi="Arial" w:cs="Arial"/>
                <w:sz w:val="18"/>
                <w:lang w:val="en-US" w:eastAsia="zh-CN" w:bidi="ar"/>
              </w:rPr>
            </w:pPr>
            <w:r w:rsidRPr="001A5B6A">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69C3C" w14:textId="77777777" w:rsidR="001A5B6A" w:rsidRPr="001A5B6A" w:rsidRDefault="001A5B6A" w:rsidP="001A5B6A">
            <w:pPr>
              <w:keepNext/>
              <w:keepLines/>
              <w:spacing w:after="0"/>
              <w:jc w:val="center"/>
              <w:rPr>
                <w:rFonts w:ascii="Arial" w:eastAsia="Yu Mincho" w:hAnsi="Arial"/>
                <w:sz w:val="18"/>
              </w:rPr>
            </w:pPr>
          </w:p>
        </w:tc>
      </w:tr>
      <w:tr w:rsidR="001A5B6A" w:rsidRPr="001A5B6A" w14:paraId="1DEEC469"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92F2A"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eastAsia="zh-CN"/>
              </w:rPr>
              <w:t>CA</w:t>
            </w:r>
            <w:r w:rsidRPr="001A5B6A">
              <w:rPr>
                <w:rFonts w:ascii="Arial" w:eastAsia="Times New Roman" w:hAnsi="Arial"/>
                <w:sz w:val="18"/>
              </w:rPr>
              <w:t>_</w:t>
            </w:r>
            <w:r w:rsidRPr="001A5B6A">
              <w:rPr>
                <w:rFonts w:ascii="Arial" w:eastAsia="Times New Roman" w:hAnsi="Arial"/>
                <w:sz w:val="18"/>
                <w:lang w:val="en-US" w:eastAsia="zh-CN"/>
              </w:rPr>
              <w:t>n78</w:t>
            </w:r>
            <w:r w:rsidRPr="001A5B6A">
              <w:rPr>
                <w:rFonts w:ascii="Arial" w:eastAsia="Times New Roman" w:hAnsi="Arial"/>
                <w:sz w:val="18"/>
                <w:lang w:val="sv-SE" w:eastAsia="ja-JP"/>
              </w:rPr>
              <w:t>A-</w:t>
            </w:r>
            <w:r w:rsidRPr="001A5B6A">
              <w:rPr>
                <w:rFonts w:ascii="Arial" w:eastAsia="Times New Roman"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335ED"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7E388C80"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730EAC"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6C636"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hint="eastAsia"/>
                <w:sz w:val="18"/>
                <w:lang w:val="en-US" w:eastAsia="zh-CN"/>
              </w:rPr>
              <w:t>0</w:t>
            </w:r>
          </w:p>
        </w:tc>
      </w:tr>
      <w:tr w:rsidR="001A5B6A" w:rsidRPr="001A5B6A" w14:paraId="713BF2FC"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1ABDC"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B0E35"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D3CE7B1"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4911C02"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hint="eastAsia"/>
                <w:sz w:val="18"/>
                <w:lang w:val="en-US" w:eastAsia="zh-CN" w:bidi="ar"/>
              </w:rPr>
              <w:t xml:space="preserve">5, </w:t>
            </w:r>
            <w:r w:rsidRPr="001A5B6A">
              <w:rPr>
                <w:rFonts w:ascii="Arial" w:eastAsia="Times New Roman"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DEC6718" w14:textId="77777777" w:rsidR="001A5B6A" w:rsidRPr="001A5B6A" w:rsidRDefault="001A5B6A" w:rsidP="001A5B6A">
            <w:pPr>
              <w:keepNext/>
              <w:keepLines/>
              <w:spacing w:after="0"/>
              <w:jc w:val="center"/>
              <w:rPr>
                <w:rFonts w:ascii="Arial" w:eastAsia="Yu Mincho" w:hAnsi="Arial"/>
                <w:sz w:val="18"/>
              </w:rPr>
            </w:pPr>
          </w:p>
        </w:tc>
      </w:tr>
      <w:tr w:rsidR="001A5B6A" w:rsidRPr="001A5B6A" w14:paraId="3E30A1A9"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A3B6"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641D4"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3FD82B25"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FC0F11"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AFD34"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721F0555"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6AE47"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8CA7B"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C8CD814"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4A59CB"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3BB8E" w14:textId="77777777" w:rsidR="001A5B6A" w:rsidRPr="001A5B6A" w:rsidRDefault="001A5B6A" w:rsidP="001A5B6A">
            <w:pPr>
              <w:keepNext/>
              <w:keepLines/>
              <w:spacing w:after="0"/>
              <w:jc w:val="center"/>
              <w:rPr>
                <w:rFonts w:ascii="Arial" w:eastAsia="Yu Mincho" w:hAnsi="Arial"/>
                <w:sz w:val="18"/>
              </w:rPr>
            </w:pPr>
          </w:p>
        </w:tc>
      </w:tr>
      <w:tr w:rsidR="001A5B6A" w:rsidRPr="001A5B6A" w14:paraId="59D106E1"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C8A69"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6B3CB"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135C1777"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CE3DB"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E33AB"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45394C79"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1C4D3"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9963"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751306D"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BB87AF"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CA_n102(2</w:t>
            </w:r>
            <w:proofErr w:type="gramStart"/>
            <w:r w:rsidRPr="001A5B6A">
              <w:rPr>
                <w:rFonts w:ascii="Arial" w:eastAsia="Times New Roman" w:hAnsi="Arial"/>
                <w:color w:val="000000"/>
                <w:sz w:val="18"/>
                <w:lang w:val="en-US"/>
              </w:rPr>
              <w:t>A)_</w:t>
            </w:r>
            <w:proofErr w:type="gramEnd"/>
            <w:r w:rsidRPr="001A5B6A">
              <w:rPr>
                <w:rFonts w:ascii="Arial" w:eastAsia="Times New Roman" w:hAnsi="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1265A" w14:textId="77777777" w:rsidR="001A5B6A" w:rsidRPr="001A5B6A" w:rsidRDefault="001A5B6A" w:rsidP="001A5B6A">
            <w:pPr>
              <w:keepNext/>
              <w:keepLines/>
              <w:spacing w:after="0"/>
              <w:jc w:val="center"/>
              <w:rPr>
                <w:rFonts w:ascii="Arial" w:eastAsia="Yu Mincho" w:hAnsi="Arial"/>
                <w:sz w:val="18"/>
              </w:rPr>
            </w:pPr>
          </w:p>
        </w:tc>
      </w:tr>
      <w:tr w:rsidR="001A5B6A" w:rsidRPr="001A5B6A" w14:paraId="27097BA9"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8883"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CD929"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p w14:paraId="3BA3F65A"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1C2EA939"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EB0F8"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7FBF3"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2F1B37C9"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9C8D4"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A3CF8"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D01A24D"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BC4442"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35B1E" w14:textId="77777777" w:rsidR="001A5B6A" w:rsidRPr="001A5B6A" w:rsidRDefault="001A5B6A" w:rsidP="001A5B6A">
            <w:pPr>
              <w:keepNext/>
              <w:keepLines/>
              <w:spacing w:after="0"/>
              <w:jc w:val="center"/>
              <w:rPr>
                <w:rFonts w:ascii="Arial" w:eastAsia="Yu Mincho" w:hAnsi="Arial"/>
                <w:sz w:val="18"/>
              </w:rPr>
            </w:pPr>
          </w:p>
        </w:tc>
      </w:tr>
      <w:tr w:rsidR="001A5B6A" w:rsidRPr="001A5B6A" w14:paraId="143EC9DF"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918"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BEB90"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p w14:paraId="7968F3BD"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color w:val="000000"/>
                <w:sz w:val="18"/>
                <w:szCs w:val="18"/>
                <w:lang w:val="en-US"/>
              </w:rPr>
              <w:t>CA_n78A-n102</w:t>
            </w:r>
            <w:r w:rsidRPr="001A5B6A">
              <w:rPr>
                <w:rFonts w:ascii="Arial" w:eastAsia="Times New Roman"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4A5B8063"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593101"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9C16F"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584A44A6"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31DF1"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08DA8"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6B7171C"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FE6609"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D5172" w14:textId="77777777" w:rsidR="001A5B6A" w:rsidRPr="001A5B6A" w:rsidRDefault="001A5B6A" w:rsidP="001A5B6A">
            <w:pPr>
              <w:keepNext/>
              <w:keepLines/>
              <w:spacing w:after="0"/>
              <w:jc w:val="center"/>
              <w:rPr>
                <w:rFonts w:ascii="Arial" w:eastAsia="Yu Mincho" w:hAnsi="Arial"/>
                <w:sz w:val="18"/>
              </w:rPr>
            </w:pPr>
          </w:p>
        </w:tc>
      </w:tr>
      <w:tr w:rsidR="001A5B6A" w:rsidRPr="001A5B6A" w14:paraId="6B8DD3D4"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88406"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DAD59"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2E602100"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DEC59B"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FA585"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1AFF82E2"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4572A"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0B682"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AB6614F"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BFE381"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76A23" w14:textId="77777777" w:rsidR="001A5B6A" w:rsidRPr="001A5B6A" w:rsidRDefault="001A5B6A" w:rsidP="001A5B6A">
            <w:pPr>
              <w:keepNext/>
              <w:keepLines/>
              <w:spacing w:after="0"/>
              <w:jc w:val="center"/>
              <w:rPr>
                <w:rFonts w:ascii="Arial" w:eastAsia="Yu Mincho" w:hAnsi="Arial"/>
                <w:sz w:val="18"/>
              </w:rPr>
            </w:pPr>
          </w:p>
        </w:tc>
      </w:tr>
      <w:tr w:rsidR="001A5B6A" w:rsidRPr="001A5B6A" w14:paraId="55278B95"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CCB20"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97F37"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45322CBC"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EAF447"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A0250"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49F3FDBA"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2A8C5"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17F01"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16249B7"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B2D129"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F105F" w14:textId="77777777" w:rsidR="001A5B6A" w:rsidRPr="001A5B6A" w:rsidRDefault="001A5B6A" w:rsidP="001A5B6A">
            <w:pPr>
              <w:keepNext/>
              <w:keepLines/>
              <w:spacing w:after="0"/>
              <w:jc w:val="center"/>
              <w:rPr>
                <w:rFonts w:ascii="Arial" w:eastAsia="Yu Mincho" w:hAnsi="Arial"/>
                <w:sz w:val="18"/>
              </w:rPr>
            </w:pPr>
          </w:p>
        </w:tc>
      </w:tr>
      <w:tr w:rsidR="001A5B6A" w:rsidRPr="001A5B6A" w14:paraId="2F6902B0"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9B405"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BE96C"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p w14:paraId="6D16CA9E"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1E680F4E"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FD936"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CA_n78(2</w:t>
            </w:r>
            <w:proofErr w:type="gramStart"/>
            <w:r w:rsidRPr="001A5B6A">
              <w:rPr>
                <w:rFonts w:ascii="Arial" w:eastAsia="Times New Roman" w:hAnsi="Arial"/>
                <w:color w:val="000000"/>
                <w:sz w:val="18"/>
                <w:lang w:val="en-US"/>
              </w:rPr>
              <w:t>A)_</w:t>
            </w:r>
            <w:proofErr w:type="gramEnd"/>
            <w:r w:rsidRPr="001A5B6A">
              <w:rPr>
                <w:rFonts w:ascii="Arial" w:eastAsia="Times New Roman"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CB718"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4AA359AC"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F439"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E2A31"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E055A77"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6C57B4"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D7160" w14:textId="77777777" w:rsidR="001A5B6A" w:rsidRPr="001A5B6A" w:rsidRDefault="001A5B6A" w:rsidP="001A5B6A">
            <w:pPr>
              <w:keepNext/>
              <w:keepLines/>
              <w:spacing w:after="0"/>
              <w:jc w:val="center"/>
              <w:rPr>
                <w:rFonts w:ascii="Arial" w:eastAsia="Yu Mincho" w:hAnsi="Arial"/>
                <w:sz w:val="18"/>
              </w:rPr>
            </w:pPr>
          </w:p>
        </w:tc>
      </w:tr>
      <w:tr w:rsidR="001A5B6A" w:rsidRPr="001A5B6A" w14:paraId="4CF71DD1"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4079A"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4A345"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p w14:paraId="71485F83"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CA_n78(2A)</w:t>
            </w:r>
          </w:p>
          <w:p w14:paraId="00850F71"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0BAE166E"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9F2C2A"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CA_n78(2</w:t>
            </w:r>
            <w:proofErr w:type="gramStart"/>
            <w:r w:rsidRPr="001A5B6A">
              <w:rPr>
                <w:rFonts w:ascii="Arial" w:eastAsia="Times New Roman" w:hAnsi="Arial"/>
                <w:color w:val="000000"/>
                <w:sz w:val="18"/>
                <w:lang w:val="en-US"/>
              </w:rPr>
              <w:t>A)_</w:t>
            </w:r>
            <w:proofErr w:type="gramEnd"/>
            <w:r w:rsidRPr="001A5B6A">
              <w:rPr>
                <w:rFonts w:ascii="Arial" w:eastAsia="Times New Roman"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E210F"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2BF4A38B"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FC985"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2D10E"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BBAC27B"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C3AB99"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AC7EC" w14:textId="77777777" w:rsidR="001A5B6A" w:rsidRPr="001A5B6A" w:rsidRDefault="001A5B6A" w:rsidP="001A5B6A">
            <w:pPr>
              <w:keepNext/>
              <w:keepLines/>
              <w:spacing w:after="0"/>
              <w:jc w:val="center"/>
              <w:rPr>
                <w:rFonts w:ascii="Arial" w:eastAsia="Yu Mincho" w:hAnsi="Arial"/>
                <w:sz w:val="18"/>
              </w:rPr>
            </w:pPr>
          </w:p>
        </w:tc>
      </w:tr>
      <w:tr w:rsidR="001A5B6A" w:rsidRPr="001A5B6A" w14:paraId="3DD28EEB"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2DA3E"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B790E"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p w14:paraId="548FE394"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CA_n78(2A)</w:t>
            </w:r>
          </w:p>
          <w:p w14:paraId="2F1A8846"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color w:val="000000"/>
                <w:sz w:val="18"/>
                <w:szCs w:val="18"/>
                <w:lang w:val="en-US"/>
              </w:rPr>
              <w:t>CA_n78A-n102</w:t>
            </w:r>
            <w:r w:rsidRPr="001A5B6A">
              <w:rPr>
                <w:rFonts w:ascii="Arial" w:eastAsia="Times New Roman"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27EAA14D"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ABF77"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CA_n78(2</w:t>
            </w:r>
            <w:proofErr w:type="gramStart"/>
            <w:r w:rsidRPr="001A5B6A">
              <w:rPr>
                <w:rFonts w:ascii="Arial" w:eastAsia="Times New Roman" w:hAnsi="Arial"/>
                <w:color w:val="000000"/>
                <w:sz w:val="18"/>
                <w:lang w:val="en-US"/>
              </w:rPr>
              <w:t>A)_</w:t>
            </w:r>
            <w:proofErr w:type="gramEnd"/>
            <w:r w:rsidRPr="001A5B6A">
              <w:rPr>
                <w:rFonts w:ascii="Arial" w:eastAsia="Times New Roman"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036C9"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09AAF35C"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1954D"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99334"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AE0D867"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DACF31"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B7A98" w14:textId="77777777" w:rsidR="001A5B6A" w:rsidRPr="001A5B6A" w:rsidRDefault="001A5B6A" w:rsidP="001A5B6A">
            <w:pPr>
              <w:keepNext/>
              <w:keepLines/>
              <w:spacing w:after="0"/>
              <w:jc w:val="center"/>
              <w:rPr>
                <w:rFonts w:ascii="Arial" w:eastAsia="Yu Mincho" w:hAnsi="Arial"/>
                <w:sz w:val="18"/>
              </w:rPr>
            </w:pPr>
          </w:p>
        </w:tc>
      </w:tr>
      <w:tr w:rsidR="001A5B6A" w:rsidRPr="001A5B6A" w14:paraId="0AA399FB"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6D79A"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A1E36"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p w14:paraId="2AF5F3C8" w14:textId="77777777" w:rsidR="001A5B6A" w:rsidRPr="001A5B6A" w:rsidRDefault="001A5B6A" w:rsidP="001A5B6A">
            <w:pPr>
              <w:keepNext/>
              <w:keepLines/>
              <w:spacing w:after="0"/>
              <w:jc w:val="center"/>
              <w:rPr>
                <w:rFonts w:ascii="Arial" w:eastAsia="Times New Roman" w:hAnsi="Arial"/>
                <w:sz w:val="18"/>
                <w:lang w:val="en-US" w:eastAsia="zh-CN"/>
              </w:rPr>
            </w:pPr>
            <w:r w:rsidRPr="001A5B6A">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3896045E"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25347"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CA_n78(2</w:t>
            </w:r>
            <w:proofErr w:type="gramStart"/>
            <w:r w:rsidRPr="001A5B6A">
              <w:rPr>
                <w:rFonts w:ascii="Arial" w:eastAsia="Times New Roman" w:hAnsi="Arial"/>
                <w:color w:val="000000"/>
                <w:sz w:val="18"/>
                <w:lang w:val="en-US"/>
              </w:rPr>
              <w:t>A)_</w:t>
            </w:r>
            <w:proofErr w:type="gramEnd"/>
            <w:r w:rsidRPr="001A5B6A">
              <w:rPr>
                <w:rFonts w:ascii="Arial" w:eastAsia="Times New Roman"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1AF6D"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6836B1C6"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6DA32"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D89DB"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89E5A4C"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FAD0E1"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C1536" w14:textId="77777777" w:rsidR="001A5B6A" w:rsidRPr="001A5B6A" w:rsidRDefault="001A5B6A" w:rsidP="001A5B6A">
            <w:pPr>
              <w:keepNext/>
              <w:keepLines/>
              <w:spacing w:after="0"/>
              <w:jc w:val="center"/>
              <w:rPr>
                <w:rFonts w:ascii="Arial" w:eastAsia="Yu Mincho" w:hAnsi="Arial"/>
                <w:sz w:val="18"/>
              </w:rPr>
            </w:pPr>
          </w:p>
        </w:tc>
      </w:tr>
      <w:tr w:rsidR="001A5B6A" w:rsidRPr="001A5B6A" w14:paraId="44B4A5DC"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EEE1F"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1D20A"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p w14:paraId="16B374A5"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7D8E9B74"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EB636"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CA_n78(2</w:t>
            </w:r>
            <w:proofErr w:type="gramStart"/>
            <w:r w:rsidRPr="001A5B6A">
              <w:rPr>
                <w:rFonts w:ascii="Arial" w:eastAsia="Times New Roman" w:hAnsi="Arial"/>
                <w:color w:val="000000"/>
                <w:sz w:val="18"/>
                <w:lang w:val="en-US"/>
              </w:rPr>
              <w:t>A)_</w:t>
            </w:r>
            <w:proofErr w:type="gramEnd"/>
            <w:r w:rsidRPr="001A5B6A">
              <w:rPr>
                <w:rFonts w:ascii="Arial" w:eastAsia="Times New Roman"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1263B"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1BC56B71"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BCFA6"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9EE45"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EE6942C"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CF4449"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B785E" w14:textId="77777777" w:rsidR="001A5B6A" w:rsidRPr="001A5B6A" w:rsidRDefault="001A5B6A" w:rsidP="001A5B6A">
            <w:pPr>
              <w:keepNext/>
              <w:keepLines/>
              <w:spacing w:after="0"/>
              <w:jc w:val="center"/>
              <w:rPr>
                <w:rFonts w:ascii="Arial" w:eastAsia="Yu Mincho" w:hAnsi="Arial"/>
                <w:sz w:val="18"/>
              </w:rPr>
            </w:pPr>
          </w:p>
        </w:tc>
      </w:tr>
      <w:tr w:rsidR="001A5B6A" w:rsidRPr="001A5B6A" w14:paraId="4FE89648"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B797DA" w14:textId="77777777" w:rsidR="001A5B6A" w:rsidRPr="001A5B6A" w:rsidRDefault="001A5B6A" w:rsidP="001A5B6A">
            <w:pPr>
              <w:keepNext/>
              <w:keepLines/>
              <w:spacing w:after="0"/>
              <w:jc w:val="center"/>
              <w:rPr>
                <w:rFonts w:ascii="Arial" w:eastAsia="Times New Roman" w:hAnsi="Arial"/>
                <w:sz w:val="18"/>
                <w:lang w:eastAsia="zh-CN"/>
              </w:rPr>
            </w:pPr>
            <w:r w:rsidRPr="001A5B6A">
              <w:rPr>
                <w:rFonts w:ascii="Arial" w:eastAsia="Times New Roman"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98EAD"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sz w:val="18"/>
                <w:lang w:val="en-US"/>
              </w:rPr>
              <w:t>CA_n78A-n102A</w:t>
            </w:r>
          </w:p>
          <w:p w14:paraId="3DF36A79" w14:textId="77777777" w:rsidR="001A5B6A" w:rsidRPr="001A5B6A" w:rsidRDefault="001A5B6A" w:rsidP="001A5B6A">
            <w:pPr>
              <w:keepNext/>
              <w:keepLines/>
              <w:spacing w:after="0"/>
              <w:jc w:val="center"/>
              <w:rPr>
                <w:rFonts w:ascii="Arial" w:eastAsia="Times New Roman" w:hAnsi="Arial"/>
                <w:sz w:val="18"/>
                <w:lang w:val="en-US"/>
              </w:rPr>
            </w:pPr>
            <w:r w:rsidRPr="001A5B6A">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3E4885D0"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25EF1"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CA_n78(2</w:t>
            </w:r>
            <w:proofErr w:type="gramStart"/>
            <w:r w:rsidRPr="001A5B6A">
              <w:rPr>
                <w:rFonts w:ascii="Arial" w:eastAsia="Times New Roman" w:hAnsi="Arial"/>
                <w:color w:val="000000"/>
                <w:sz w:val="18"/>
                <w:lang w:val="en-US"/>
              </w:rPr>
              <w:t>A)_</w:t>
            </w:r>
            <w:proofErr w:type="gramEnd"/>
            <w:r w:rsidRPr="001A5B6A">
              <w:rPr>
                <w:rFonts w:ascii="Arial" w:eastAsia="Times New Roman"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13059" w14:textId="77777777" w:rsidR="001A5B6A" w:rsidRPr="001A5B6A" w:rsidRDefault="001A5B6A" w:rsidP="001A5B6A">
            <w:pPr>
              <w:keepNext/>
              <w:keepLines/>
              <w:spacing w:after="0"/>
              <w:jc w:val="center"/>
              <w:rPr>
                <w:rFonts w:ascii="Arial" w:eastAsia="Yu Mincho" w:hAnsi="Arial"/>
                <w:sz w:val="18"/>
              </w:rPr>
            </w:pPr>
            <w:r w:rsidRPr="001A5B6A">
              <w:rPr>
                <w:rFonts w:ascii="Arial" w:eastAsia="Times New Roman" w:hAnsi="Arial"/>
                <w:sz w:val="18"/>
                <w:lang w:val="en-US"/>
              </w:rPr>
              <w:t>0</w:t>
            </w:r>
          </w:p>
        </w:tc>
      </w:tr>
      <w:tr w:rsidR="001A5B6A" w:rsidRPr="001A5B6A" w14:paraId="4BD75827"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A1ABB" w14:textId="77777777" w:rsidR="001A5B6A" w:rsidRPr="001A5B6A" w:rsidRDefault="001A5B6A" w:rsidP="001A5B6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031DA" w14:textId="77777777" w:rsidR="001A5B6A" w:rsidRPr="001A5B6A" w:rsidRDefault="001A5B6A" w:rsidP="001A5B6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3C561B3" w14:textId="77777777" w:rsidR="001A5B6A" w:rsidRPr="001A5B6A" w:rsidRDefault="001A5B6A" w:rsidP="001A5B6A">
            <w:pPr>
              <w:keepNext/>
              <w:keepLines/>
              <w:spacing w:after="0"/>
              <w:jc w:val="center"/>
              <w:rPr>
                <w:rFonts w:ascii="Arial" w:eastAsia="Times New Roman" w:hAnsi="Arial"/>
                <w:sz w:val="18"/>
              </w:rPr>
            </w:pPr>
            <w:r w:rsidRPr="001A5B6A">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41B9EA" w14:textId="77777777" w:rsidR="001A5B6A" w:rsidRPr="001A5B6A" w:rsidRDefault="001A5B6A" w:rsidP="001A5B6A">
            <w:pPr>
              <w:keepNext/>
              <w:keepLines/>
              <w:spacing w:after="0"/>
              <w:jc w:val="center"/>
              <w:rPr>
                <w:rFonts w:ascii="Arial" w:eastAsia="Times New Roman" w:hAnsi="Arial"/>
                <w:sz w:val="18"/>
                <w:lang w:val="en-US" w:eastAsia="zh-CN" w:bidi="ar"/>
              </w:rPr>
            </w:pPr>
            <w:r w:rsidRPr="001A5B6A">
              <w:rPr>
                <w:rFonts w:ascii="Arial" w:eastAsia="Times New Roman" w:hAnsi="Arial"/>
                <w:color w:val="000000"/>
                <w:sz w:val="18"/>
                <w:lang w:val="en-US"/>
              </w:rPr>
              <w:t>CA_n102(2</w:t>
            </w:r>
            <w:proofErr w:type="gramStart"/>
            <w:r w:rsidRPr="001A5B6A">
              <w:rPr>
                <w:rFonts w:ascii="Arial" w:eastAsia="Times New Roman" w:hAnsi="Arial"/>
                <w:color w:val="000000"/>
                <w:sz w:val="18"/>
                <w:lang w:val="en-US"/>
              </w:rPr>
              <w:t>A)_</w:t>
            </w:r>
            <w:proofErr w:type="gramEnd"/>
            <w:r w:rsidRPr="001A5B6A">
              <w:rPr>
                <w:rFonts w:ascii="Arial" w:eastAsia="Times New Roman" w:hAnsi="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60E16" w14:textId="77777777" w:rsidR="001A5B6A" w:rsidRPr="001A5B6A" w:rsidRDefault="001A5B6A" w:rsidP="001A5B6A">
            <w:pPr>
              <w:keepNext/>
              <w:keepLines/>
              <w:spacing w:after="0"/>
              <w:jc w:val="center"/>
              <w:rPr>
                <w:rFonts w:ascii="Arial" w:eastAsia="Yu Mincho" w:hAnsi="Arial"/>
                <w:sz w:val="18"/>
              </w:rPr>
            </w:pPr>
          </w:p>
        </w:tc>
      </w:tr>
      <w:tr w:rsidR="001A5B6A" w:rsidRPr="001A5B6A" w14:paraId="02C1AA6F" w14:textId="77777777" w:rsidTr="00E32A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DBB2B"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r w:rsidRPr="001A5B6A">
              <w:rPr>
                <w:rFonts w:ascii="Arial" w:eastAsia="Times New Roman"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222C8"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CA_n78A-n105A</w:t>
            </w:r>
          </w:p>
        </w:tc>
        <w:tc>
          <w:tcPr>
            <w:tcW w:w="730" w:type="dxa"/>
            <w:tcBorders>
              <w:left w:val="single" w:sz="4" w:space="0" w:color="auto"/>
              <w:right w:val="single" w:sz="4" w:space="0" w:color="auto"/>
            </w:tcBorders>
            <w:vAlign w:val="center"/>
          </w:tcPr>
          <w:p w14:paraId="235D3B68"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BCDC13"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8FD5" w14:textId="77777777" w:rsidR="001A5B6A" w:rsidRPr="001A5B6A" w:rsidRDefault="001A5B6A" w:rsidP="001A5B6A">
            <w:pPr>
              <w:keepNext/>
              <w:keepLines/>
              <w:spacing w:after="0"/>
              <w:jc w:val="center"/>
              <w:rPr>
                <w:rFonts w:ascii="Arial" w:eastAsia="Times New Roman" w:hAnsi="Arial" w:cs="Arial"/>
                <w:sz w:val="18"/>
                <w:lang w:val="en-US"/>
              </w:rPr>
            </w:pPr>
            <w:r w:rsidRPr="001A5B6A">
              <w:rPr>
                <w:rFonts w:ascii="Arial" w:eastAsia="Times New Roman" w:hAnsi="Arial" w:cs="Arial"/>
                <w:sz w:val="18"/>
                <w:lang w:val="en-US"/>
              </w:rPr>
              <w:t>0</w:t>
            </w:r>
          </w:p>
        </w:tc>
      </w:tr>
      <w:tr w:rsidR="001A5B6A" w:rsidRPr="001A5B6A" w14:paraId="291D979F" w14:textId="77777777" w:rsidTr="00E32A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425CF" w14:textId="77777777" w:rsidR="001A5B6A" w:rsidRPr="001A5B6A" w:rsidRDefault="001A5B6A" w:rsidP="001A5B6A">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B6CF6" w14:textId="77777777" w:rsidR="001A5B6A" w:rsidRPr="001A5B6A" w:rsidRDefault="001A5B6A" w:rsidP="001A5B6A">
            <w:pPr>
              <w:keepNext/>
              <w:keepLines/>
              <w:spacing w:after="0"/>
              <w:jc w:val="center"/>
              <w:rPr>
                <w:rFonts w:ascii="Arial" w:eastAsia="Times New Roman"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53300663"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471E8D1" w14:textId="77777777" w:rsidR="001A5B6A" w:rsidRPr="001A5B6A" w:rsidRDefault="001A5B6A" w:rsidP="001A5B6A">
            <w:pPr>
              <w:keepNext/>
              <w:keepLines/>
              <w:spacing w:after="0"/>
              <w:jc w:val="center"/>
              <w:rPr>
                <w:rFonts w:ascii="Arial" w:eastAsia="Times New Roman" w:hAnsi="Arial" w:cs="Arial"/>
                <w:color w:val="000000"/>
                <w:sz w:val="18"/>
                <w:lang w:val="en-US"/>
              </w:rPr>
            </w:pPr>
            <w:r w:rsidRPr="001A5B6A">
              <w:rPr>
                <w:rFonts w:ascii="Arial" w:eastAsia="Times New Roman"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D867F" w14:textId="77777777" w:rsidR="001A5B6A" w:rsidRPr="001A5B6A" w:rsidRDefault="001A5B6A" w:rsidP="001A5B6A">
            <w:pPr>
              <w:keepNext/>
              <w:keepLines/>
              <w:spacing w:after="0"/>
              <w:jc w:val="center"/>
              <w:rPr>
                <w:rFonts w:ascii="Arial" w:eastAsia="Times New Roman" w:hAnsi="Arial" w:cs="Arial"/>
                <w:sz w:val="18"/>
                <w:lang w:val="en-US"/>
              </w:rPr>
            </w:pPr>
          </w:p>
        </w:tc>
      </w:tr>
    </w:tbl>
    <w:p w14:paraId="6F4E6E4C" w14:textId="77777777" w:rsidR="001A5B6A" w:rsidRPr="001A5B6A" w:rsidRDefault="001A5B6A"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2BFD" w14:textId="77777777" w:rsidR="009440F2" w:rsidRDefault="009440F2">
      <w:r>
        <w:separator/>
      </w:r>
    </w:p>
  </w:endnote>
  <w:endnote w:type="continuationSeparator" w:id="0">
    <w:p w14:paraId="7DBE7AFD" w14:textId="77777777" w:rsidR="009440F2" w:rsidRDefault="0094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5FD44" w14:textId="77777777" w:rsidR="009440F2" w:rsidRDefault="009440F2">
      <w:r>
        <w:separator/>
      </w:r>
    </w:p>
  </w:footnote>
  <w:footnote w:type="continuationSeparator" w:id="0">
    <w:p w14:paraId="2204B31E" w14:textId="77777777" w:rsidR="009440F2" w:rsidRDefault="0094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7"/>
  </w:num>
  <w:num w:numId="4">
    <w:abstractNumId w:val="27"/>
  </w:num>
  <w:num w:numId="5">
    <w:abstractNumId w:val="19"/>
  </w:num>
  <w:num w:numId="6">
    <w:abstractNumId w:val="35"/>
  </w:num>
  <w:num w:numId="7">
    <w:abstractNumId w:val="38"/>
  </w:num>
  <w:num w:numId="8">
    <w:abstractNumId w:val="21"/>
  </w:num>
  <w:num w:numId="9">
    <w:abstractNumId w:val="39"/>
  </w:num>
  <w:num w:numId="10">
    <w:abstractNumId w:val="15"/>
  </w:num>
  <w:num w:numId="11">
    <w:abstractNumId w:val="8"/>
  </w:num>
  <w:num w:numId="12">
    <w:abstractNumId w:val="20"/>
  </w:num>
  <w:num w:numId="13">
    <w:abstractNumId w:val="22"/>
  </w:num>
  <w:num w:numId="14">
    <w:abstractNumId w:val="17"/>
  </w:num>
  <w:num w:numId="15">
    <w:abstractNumId w:val="5"/>
  </w:num>
  <w:num w:numId="16">
    <w:abstractNumId w:val="3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9"/>
  </w:num>
  <w:num w:numId="22">
    <w:abstractNumId w:val="23"/>
  </w:num>
  <w:num w:numId="23">
    <w:abstractNumId w:val="16"/>
  </w:num>
  <w:num w:numId="24">
    <w:abstractNumId w:val="24"/>
  </w:num>
  <w:num w:numId="25">
    <w:abstractNumId w:val="10"/>
  </w:num>
  <w:num w:numId="26">
    <w:abstractNumId w:val="40"/>
  </w:num>
  <w:num w:numId="27">
    <w:abstractNumId w:val="26"/>
  </w:num>
  <w:num w:numId="28">
    <w:abstractNumId w:val="41"/>
  </w:num>
  <w:num w:numId="29">
    <w:abstractNumId w:val="32"/>
  </w:num>
  <w:num w:numId="30">
    <w:abstractNumId w:val="6"/>
  </w:num>
  <w:num w:numId="31">
    <w:abstractNumId w:val="25"/>
  </w:num>
  <w:num w:numId="32">
    <w:abstractNumId w:val="0"/>
  </w:num>
  <w:num w:numId="33">
    <w:abstractNumId w:val="4"/>
  </w:num>
  <w:num w:numId="34">
    <w:abstractNumId w:val="2"/>
  </w:num>
  <w:num w:numId="35">
    <w:abstractNumId w:val="1"/>
  </w:num>
  <w:num w:numId="36">
    <w:abstractNumId w:val="13"/>
  </w:num>
  <w:num w:numId="37">
    <w:abstractNumId w:val="30"/>
  </w:num>
  <w:num w:numId="38">
    <w:abstractNumId w:val="3"/>
  </w:num>
  <w:num w:numId="39">
    <w:abstractNumId w:val="11"/>
  </w:num>
  <w:num w:numId="40">
    <w:abstractNumId w:val="36"/>
  </w:num>
  <w:num w:numId="41">
    <w:abstractNumId w:val="31"/>
  </w:num>
  <w:num w:numId="42">
    <w:abstractNumId w:val="18"/>
  </w:num>
  <w:num w:numId="43">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55A6"/>
    <w:rsid w:val="00065EC5"/>
    <w:rsid w:val="00071D8B"/>
    <w:rsid w:val="00072410"/>
    <w:rsid w:val="00075F94"/>
    <w:rsid w:val="00080512"/>
    <w:rsid w:val="000808D0"/>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3AE"/>
    <w:rsid w:val="000D4514"/>
    <w:rsid w:val="000D58AB"/>
    <w:rsid w:val="000E201D"/>
    <w:rsid w:val="000E21D1"/>
    <w:rsid w:val="000E3AB7"/>
    <w:rsid w:val="000E6696"/>
    <w:rsid w:val="000E7547"/>
    <w:rsid w:val="000F0085"/>
    <w:rsid w:val="000F2434"/>
    <w:rsid w:val="000F728D"/>
    <w:rsid w:val="000F75C2"/>
    <w:rsid w:val="00100FB7"/>
    <w:rsid w:val="00101CE1"/>
    <w:rsid w:val="00104B2B"/>
    <w:rsid w:val="00105443"/>
    <w:rsid w:val="0010599C"/>
    <w:rsid w:val="00112C48"/>
    <w:rsid w:val="001135B6"/>
    <w:rsid w:val="00115335"/>
    <w:rsid w:val="00115405"/>
    <w:rsid w:val="00115BE4"/>
    <w:rsid w:val="001169E8"/>
    <w:rsid w:val="00116A59"/>
    <w:rsid w:val="0012286F"/>
    <w:rsid w:val="00122E19"/>
    <w:rsid w:val="00124844"/>
    <w:rsid w:val="00125E97"/>
    <w:rsid w:val="0012795B"/>
    <w:rsid w:val="00127C09"/>
    <w:rsid w:val="00131326"/>
    <w:rsid w:val="001334B4"/>
    <w:rsid w:val="00133525"/>
    <w:rsid w:val="00133F4E"/>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2F21"/>
    <w:rsid w:val="00183F32"/>
    <w:rsid w:val="00184807"/>
    <w:rsid w:val="001852AD"/>
    <w:rsid w:val="00185F90"/>
    <w:rsid w:val="00187FD7"/>
    <w:rsid w:val="00190AD7"/>
    <w:rsid w:val="00191B4B"/>
    <w:rsid w:val="00191CC2"/>
    <w:rsid w:val="001952CA"/>
    <w:rsid w:val="00197D08"/>
    <w:rsid w:val="001A0B48"/>
    <w:rsid w:val="001A497E"/>
    <w:rsid w:val="001A4C42"/>
    <w:rsid w:val="001A5B6A"/>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E7334"/>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4D39"/>
    <w:rsid w:val="00257260"/>
    <w:rsid w:val="002603E7"/>
    <w:rsid w:val="00260A17"/>
    <w:rsid w:val="0026175C"/>
    <w:rsid w:val="002619E7"/>
    <w:rsid w:val="00262F69"/>
    <w:rsid w:val="00264880"/>
    <w:rsid w:val="0026512E"/>
    <w:rsid w:val="002675F0"/>
    <w:rsid w:val="00270A8A"/>
    <w:rsid w:val="00270B9F"/>
    <w:rsid w:val="00270C16"/>
    <w:rsid w:val="00271400"/>
    <w:rsid w:val="002727A5"/>
    <w:rsid w:val="0027503D"/>
    <w:rsid w:val="00276E2E"/>
    <w:rsid w:val="00290004"/>
    <w:rsid w:val="002905DE"/>
    <w:rsid w:val="00292524"/>
    <w:rsid w:val="00293749"/>
    <w:rsid w:val="002A2A3C"/>
    <w:rsid w:val="002A2E89"/>
    <w:rsid w:val="002A588F"/>
    <w:rsid w:val="002A6025"/>
    <w:rsid w:val="002B6339"/>
    <w:rsid w:val="002C2B7C"/>
    <w:rsid w:val="002C4057"/>
    <w:rsid w:val="002C605E"/>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847"/>
    <w:rsid w:val="00323C64"/>
    <w:rsid w:val="00324A91"/>
    <w:rsid w:val="00324C9A"/>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65B8"/>
    <w:rsid w:val="00376840"/>
    <w:rsid w:val="00377D0D"/>
    <w:rsid w:val="00377F48"/>
    <w:rsid w:val="00384FC7"/>
    <w:rsid w:val="00390AFE"/>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5C84"/>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5496"/>
    <w:rsid w:val="004A62BA"/>
    <w:rsid w:val="004A6F44"/>
    <w:rsid w:val="004B0829"/>
    <w:rsid w:val="004B3653"/>
    <w:rsid w:val="004B527C"/>
    <w:rsid w:val="004B77BA"/>
    <w:rsid w:val="004C12D0"/>
    <w:rsid w:val="004C2574"/>
    <w:rsid w:val="004C3496"/>
    <w:rsid w:val="004C5414"/>
    <w:rsid w:val="004C5743"/>
    <w:rsid w:val="004C5A51"/>
    <w:rsid w:val="004C5BA1"/>
    <w:rsid w:val="004C619F"/>
    <w:rsid w:val="004C6989"/>
    <w:rsid w:val="004C6F0F"/>
    <w:rsid w:val="004D05FD"/>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F25"/>
    <w:rsid w:val="00502F62"/>
    <w:rsid w:val="00503985"/>
    <w:rsid w:val="005041C5"/>
    <w:rsid w:val="005055EB"/>
    <w:rsid w:val="00505852"/>
    <w:rsid w:val="00505879"/>
    <w:rsid w:val="00505B9E"/>
    <w:rsid w:val="00505F1B"/>
    <w:rsid w:val="00510636"/>
    <w:rsid w:val="00512C26"/>
    <w:rsid w:val="0051497B"/>
    <w:rsid w:val="00515E7A"/>
    <w:rsid w:val="00522B71"/>
    <w:rsid w:val="005253F3"/>
    <w:rsid w:val="00525854"/>
    <w:rsid w:val="0052767C"/>
    <w:rsid w:val="005277BA"/>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4F82"/>
    <w:rsid w:val="00575738"/>
    <w:rsid w:val="0058231D"/>
    <w:rsid w:val="00583DA6"/>
    <w:rsid w:val="00584939"/>
    <w:rsid w:val="00592085"/>
    <w:rsid w:val="00594474"/>
    <w:rsid w:val="00595739"/>
    <w:rsid w:val="00597B11"/>
    <w:rsid w:val="005A0EDA"/>
    <w:rsid w:val="005A4D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F185C"/>
    <w:rsid w:val="005F252E"/>
    <w:rsid w:val="005F32EE"/>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555E"/>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A6C84"/>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EE2"/>
    <w:rsid w:val="007623D9"/>
    <w:rsid w:val="00763EF8"/>
    <w:rsid w:val="00767A50"/>
    <w:rsid w:val="00773F04"/>
    <w:rsid w:val="0077467A"/>
    <w:rsid w:val="00774DA4"/>
    <w:rsid w:val="00774F74"/>
    <w:rsid w:val="00781F0F"/>
    <w:rsid w:val="00782CD8"/>
    <w:rsid w:val="00783144"/>
    <w:rsid w:val="00786C43"/>
    <w:rsid w:val="00794957"/>
    <w:rsid w:val="007964E8"/>
    <w:rsid w:val="00796549"/>
    <w:rsid w:val="00796827"/>
    <w:rsid w:val="007A063D"/>
    <w:rsid w:val="007A1601"/>
    <w:rsid w:val="007A256E"/>
    <w:rsid w:val="007A501A"/>
    <w:rsid w:val="007A5082"/>
    <w:rsid w:val="007A6764"/>
    <w:rsid w:val="007B0250"/>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624D2"/>
    <w:rsid w:val="00863192"/>
    <w:rsid w:val="00863A57"/>
    <w:rsid w:val="00864AE3"/>
    <w:rsid w:val="00864D83"/>
    <w:rsid w:val="00866D3D"/>
    <w:rsid w:val="00870374"/>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286D"/>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561A"/>
    <w:rsid w:val="00917CCB"/>
    <w:rsid w:val="009303C2"/>
    <w:rsid w:val="00931CD7"/>
    <w:rsid w:val="00932A1C"/>
    <w:rsid w:val="0093653A"/>
    <w:rsid w:val="009373CC"/>
    <w:rsid w:val="009373D0"/>
    <w:rsid w:val="00941310"/>
    <w:rsid w:val="00942EC2"/>
    <w:rsid w:val="00943699"/>
    <w:rsid w:val="009440F2"/>
    <w:rsid w:val="0094672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7A7B"/>
    <w:rsid w:val="009D09A0"/>
    <w:rsid w:val="009D189C"/>
    <w:rsid w:val="009D1948"/>
    <w:rsid w:val="009D73DD"/>
    <w:rsid w:val="009E0116"/>
    <w:rsid w:val="009E3411"/>
    <w:rsid w:val="009E6320"/>
    <w:rsid w:val="009E6CB8"/>
    <w:rsid w:val="009E700A"/>
    <w:rsid w:val="009E751B"/>
    <w:rsid w:val="009F0FC0"/>
    <w:rsid w:val="009F37B7"/>
    <w:rsid w:val="009F3E25"/>
    <w:rsid w:val="009F475E"/>
    <w:rsid w:val="009F562B"/>
    <w:rsid w:val="009F6C28"/>
    <w:rsid w:val="009F7FE0"/>
    <w:rsid w:val="00A049E7"/>
    <w:rsid w:val="00A10F02"/>
    <w:rsid w:val="00A1115A"/>
    <w:rsid w:val="00A119CF"/>
    <w:rsid w:val="00A11FA9"/>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67"/>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B0175E"/>
    <w:rsid w:val="00B0397D"/>
    <w:rsid w:val="00B03E45"/>
    <w:rsid w:val="00B054A3"/>
    <w:rsid w:val="00B06D1A"/>
    <w:rsid w:val="00B10356"/>
    <w:rsid w:val="00B11B14"/>
    <w:rsid w:val="00B123A8"/>
    <w:rsid w:val="00B14E53"/>
    <w:rsid w:val="00B15449"/>
    <w:rsid w:val="00B1598C"/>
    <w:rsid w:val="00B15A54"/>
    <w:rsid w:val="00B2377C"/>
    <w:rsid w:val="00B25E31"/>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447D"/>
    <w:rsid w:val="00BC50D3"/>
    <w:rsid w:val="00BC725D"/>
    <w:rsid w:val="00BD1600"/>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069"/>
    <w:rsid w:val="00C2473C"/>
    <w:rsid w:val="00C24BA5"/>
    <w:rsid w:val="00C24C8F"/>
    <w:rsid w:val="00C24E65"/>
    <w:rsid w:val="00C2780A"/>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567D8"/>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6029"/>
    <w:rsid w:val="00D002B1"/>
    <w:rsid w:val="00D02BFD"/>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1F89"/>
    <w:rsid w:val="00D940A5"/>
    <w:rsid w:val="00D9680F"/>
    <w:rsid w:val="00DA1D1C"/>
    <w:rsid w:val="00DA3494"/>
    <w:rsid w:val="00DA3855"/>
    <w:rsid w:val="00DA416A"/>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3B0"/>
    <w:rsid w:val="00E4458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F57"/>
    <w:rsid w:val="00E77645"/>
    <w:rsid w:val="00E8137D"/>
    <w:rsid w:val="00E82AB5"/>
    <w:rsid w:val="00E82F1D"/>
    <w:rsid w:val="00E834DF"/>
    <w:rsid w:val="00E85BD0"/>
    <w:rsid w:val="00E871DD"/>
    <w:rsid w:val="00E907AF"/>
    <w:rsid w:val="00E90D06"/>
    <w:rsid w:val="00E91963"/>
    <w:rsid w:val="00E930C3"/>
    <w:rsid w:val="00E94CBF"/>
    <w:rsid w:val="00E971A1"/>
    <w:rsid w:val="00E97345"/>
    <w:rsid w:val="00E97EF0"/>
    <w:rsid w:val="00EA15B0"/>
    <w:rsid w:val="00EA172F"/>
    <w:rsid w:val="00EA1C2B"/>
    <w:rsid w:val="00EA5306"/>
    <w:rsid w:val="00EA5EA7"/>
    <w:rsid w:val="00EA696B"/>
    <w:rsid w:val="00EB0AD7"/>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5E03"/>
    <w:rsid w:val="00F867AB"/>
    <w:rsid w:val="00F86C70"/>
    <w:rsid w:val="00F9008D"/>
    <w:rsid w:val="00F904DB"/>
    <w:rsid w:val="00F911FB"/>
    <w:rsid w:val="00F91E84"/>
    <w:rsid w:val="00F943B3"/>
    <w:rsid w:val="00F958F2"/>
    <w:rsid w:val="00F970E6"/>
    <w:rsid w:val="00F97C84"/>
    <w:rsid w:val="00FA1266"/>
    <w:rsid w:val="00FA248D"/>
    <w:rsid w:val="00FA3F7F"/>
    <w:rsid w:val="00FB0EA8"/>
    <w:rsid w:val="00FB0EF8"/>
    <w:rsid w:val="00FB1537"/>
    <w:rsid w:val="00FB177A"/>
    <w:rsid w:val="00FB71E0"/>
    <w:rsid w:val="00FB7C0B"/>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AE"/>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7</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177</cp:revision>
  <cp:lastPrinted>2019-02-25T14:05:00Z</cp:lastPrinted>
  <dcterms:created xsi:type="dcterms:W3CDTF">2022-09-30T02:40:00Z</dcterms:created>
  <dcterms:modified xsi:type="dcterms:W3CDTF">2024-02-19T14:09:00Z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